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B83FB1" w14:textId="1DC0CACF" w:rsidR="002B4FE1" w:rsidRDefault="002B4FE1" w:rsidP="009567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#122</w:t>
      </w:r>
      <w:r>
        <w:rPr>
          <w:b/>
          <w:i/>
          <w:noProof/>
          <w:sz w:val="28"/>
        </w:rPr>
        <w:tab/>
      </w:r>
      <w:r w:rsidR="005E4B55" w:rsidRPr="005E4B55">
        <w:rPr>
          <w:b/>
          <w:noProof/>
          <w:sz w:val="24"/>
        </w:rPr>
        <w:t>C4-241210</w:t>
      </w:r>
    </w:p>
    <w:p w14:paraId="08702493" w14:textId="77777777" w:rsidR="002B4FE1" w:rsidRDefault="002B4FE1" w:rsidP="002B4FE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P.R.China;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bookmarkStart w:id="0" w:name="_GoBack" w:colFirst="2" w:colLast="3"/>
          </w:p>
        </w:tc>
        <w:tc>
          <w:tcPr>
            <w:tcW w:w="1559" w:type="dxa"/>
            <w:shd w:val="pct30" w:color="FFFF00" w:fill="auto"/>
          </w:tcPr>
          <w:p w14:paraId="52508B66" w14:textId="5248AC8E" w:rsidR="001E41F3" w:rsidRPr="00410371" w:rsidRDefault="00AF7641" w:rsidP="00DB0C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208AE">
              <w:rPr>
                <w:b/>
                <w:noProof/>
                <w:sz w:val="28"/>
              </w:rPr>
              <w:t>5</w:t>
            </w:r>
            <w:r w:rsidR="001E1E1C">
              <w:rPr>
                <w:b/>
                <w:noProof/>
                <w:sz w:val="28"/>
              </w:rPr>
              <w:t>09</w:t>
            </w:r>
          </w:p>
        </w:tc>
        <w:tc>
          <w:tcPr>
            <w:tcW w:w="709" w:type="dxa"/>
          </w:tcPr>
          <w:p w14:paraId="77009707" w14:textId="77777777" w:rsidR="001E41F3" w:rsidRPr="005E4B55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9A3FBE" w:rsidR="001E41F3" w:rsidRPr="005E4B55" w:rsidRDefault="005E4B55" w:rsidP="00547111">
            <w:pPr>
              <w:pStyle w:val="CRCoverPage"/>
              <w:spacing w:after="0"/>
              <w:rPr>
                <w:rFonts w:hint="eastAsia"/>
                <w:b/>
                <w:noProof/>
                <w:sz w:val="28"/>
              </w:rPr>
            </w:pPr>
            <w:r w:rsidRPr="005E4B55">
              <w:rPr>
                <w:rFonts w:hint="eastAsia"/>
                <w:b/>
                <w:noProof/>
                <w:sz w:val="28"/>
              </w:rPr>
              <w:t>0</w:t>
            </w:r>
            <w:r w:rsidRPr="005E4B55">
              <w:rPr>
                <w:b/>
                <w:noProof/>
                <w:sz w:val="28"/>
              </w:rPr>
              <w:t>215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7B9F53" w:rsidR="001E41F3" w:rsidRPr="00410371" w:rsidRDefault="00AF76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C175C3" w:rsidR="001E41F3" w:rsidRPr="00410371" w:rsidRDefault="001540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A6C0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1E1E1C">
              <w:rPr>
                <w:b/>
                <w:noProof/>
                <w:sz w:val="28"/>
              </w:rPr>
              <w:t>4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bookmarkEnd w:id="0"/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B042C8" w:rsidR="001E41F3" w:rsidRDefault="00AA51CC" w:rsidP="00A9713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Style Corrections</w:t>
            </w:r>
            <w:r w:rsidR="008847F3">
              <w:rPr>
                <w:noProof/>
              </w:rPr>
              <w:t xml:space="preserve"> of </w:t>
            </w:r>
            <w:proofErr w:type="spellStart"/>
            <w:r w:rsidR="006F5680" w:rsidRPr="006F5680">
              <w:t>N</w:t>
            </w:r>
            <w:r w:rsidR="004933D0">
              <w:t>ausf</w:t>
            </w:r>
            <w:proofErr w:type="spellEnd"/>
            <w:r w:rsidR="006F5680" w:rsidRPr="006F5680">
              <w:t xml:space="preserve"> API</w:t>
            </w:r>
            <w:r w:rsidR="008847F3" w:rsidDel="00003A87">
              <w:t xml:space="preserve"> </w:t>
            </w:r>
            <w:proofErr w:type="spellStart"/>
            <w:r w:rsidR="008847F3">
              <w:t>API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FFBE46" w:rsidR="001E41F3" w:rsidRDefault="000D77FF" w:rsidP="00FC6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BCE17C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7780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C197E">
              <w:rPr>
                <w:noProof/>
              </w:rPr>
              <w:t>0</w:t>
            </w:r>
            <w:r w:rsidR="00824168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824168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FBAF5B" w:rsidR="001E41F3" w:rsidRDefault="000D77F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51DC10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C541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51CC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A51CC" w:rsidRDefault="00AA51CC" w:rsidP="00AA51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419FA6" w:rsidR="00AA51CC" w:rsidRPr="00824168" w:rsidRDefault="00AA51CC" w:rsidP="00AA51C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ditorial and style corrections, to align with common style guidelines in 3GPP TS 29.501.</w:t>
            </w:r>
          </w:p>
        </w:tc>
      </w:tr>
      <w:tr w:rsidR="00AA51C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A51CC" w:rsidRDefault="00AA51CC" w:rsidP="00AA51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A51CC" w:rsidRDefault="00AA51CC" w:rsidP="00AA51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51C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A51CC" w:rsidRDefault="00AA51CC" w:rsidP="00AA51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AC8B36" w:rsidR="007F1F4E" w:rsidRPr="0085386E" w:rsidRDefault="00AA51CC" w:rsidP="004933D0">
            <w:pPr>
              <w:pStyle w:val="CRCoverPage"/>
              <w:spacing w:after="0"/>
              <w:ind w:firstLineChars="50" w:firstLine="100"/>
              <w:rPr>
                <w:lang w:eastAsia="zh-CN"/>
              </w:rPr>
            </w:pPr>
            <w:r>
              <w:rPr>
                <w:lang w:eastAsia="zh-CN"/>
              </w:rPr>
              <w:t>Split long description lines into multiple lines using the block folding "&gt;", as recommended in 3GPP TS 29.501</w:t>
            </w:r>
            <w:r w:rsidR="007F1F4E">
              <w:rPr>
                <w:lang w:eastAsia="zh-CN"/>
              </w:rPr>
              <w:t>.</w:t>
            </w:r>
          </w:p>
        </w:tc>
      </w:tr>
      <w:tr w:rsidR="00AA51C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A51CC" w:rsidRDefault="00AA51CC" w:rsidP="00AA51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A51CC" w:rsidRDefault="00AA51CC" w:rsidP="00AA51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51C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A51CC" w:rsidRDefault="00AA51CC" w:rsidP="00AA51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21556A" w:rsidR="00AA51CC" w:rsidRPr="0085386E" w:rsidRDefault="00AA51CC" w:rsidP="00AA51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drafting style not homogeneous with other SBI TS's.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B09F7A" w:rsidR="001E41F3" w:rsidRDefault="0066754B" w:rsidP="00D22F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A.2</w:t>
            </w:r>
            <w:r w:rsidR="006F5680">
              <w:t>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A27285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438D77" w:rsidR="001E41F3" w:rsidRDefault="002B4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B17D64C" w:rsidR="001E41F3" w:rsidRDefault="002B4FE1" w:rsidP="00DE5F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0D77F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9850D5D" w:rsidR="000D77FF" w:rsidRDefault="00AA51CC" w:rsidP="000D77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This contribution introduces backward compatible corrections to the OpenAPI files of </w:t>
            </w:r>
            <w:proofErr w:type="spellStart"/>
            <w:r w:rsidR="004933D0">
              <w:t>Nausf_</w:t>
            </w:r>
            <w:r w:rsidR="004933D0">
              <w:rPr>
                <w:rFonts w:eastAsia="宋体"/>
                <w:lang w:eastAsia="zh-CN"/>
              </w:rPr>
              <w:t>UEAuthentication</w:t>
            </w:r>
            <w:proofErr w:type="spellEnd"/>
            <w:r w:rsidR="004933D0">
              <w:rPr>
                <w:rFonts w:eastAsia="宋体"/>
                <w:lang w:eastAsia="zh-CN"/>
              </w:rPr>
              <w:t>,</w:t>
            </w:r>
            <w:r w:rsidR="006F5680">
              <w:t xml:space="preserve"> </w:t>
            </w:r>
            <w:proofErr w:type="spellStart"/>
            <w:r w:rsidR="004933D0">
              <w:t>Nausf_</w:t>
            </w:r>
            <w:r w:rsidR="004933D0">
              <w:rPr>
                <w:rFonts w:eastAsia="宋体"/>
                <w:lang w:eastAsia="zh-CN"/>
              </w:rPr>
              <w:t>SoRProtection</w:t>
            </w:r>
            <w:proofErr w:type="spellEnd"/>
            <w:r w:rsidR="004933D0">
              <w:rPr>
                <w:rFonts w:eastAsia="宋体"/>
                <w:lang w:eastAsia="zh-CN"/>
              </w:rPr>
              <w:t xml:space="preserve"> and </w:t>
            </w:r>
            <w:proofErr w:type="spellStart"/>
            <w:r w:rsidR="004933D0">
              <w:t>Nausf_</w:t>
            </w:r>
            <w:proofErr w:type="gramStart"/>
            <w:r w:rsidR="004933D0">
              <w:rPr>
                <w:rFonts w:eastAsia="宋体"/>
                <w:lang w:eastAsia="zh-CN"/>
              </w:rPr>
              <w:t>UPUProtection</w:t>
            </w:r>
            <w:proofErr w:type="spellEnd"/>
            <w:r w:rsidR="004933D0">
              <w:t xml:space="preserve"> </w:t>
            </w:r>
            <w:r w:rsidDel="00003A87">
              <w:t xml:space="preserve"> </w:t>
            </w:r>
            <w:r>
              <w:t>API</w:t>
            </w:r>
            <w:proofErr w:type="gramEnd"/>
            <w:r>
              <w:rPr>
                <w:noProof/>
              </w:rPr>
              <w:t>.</w:t>
            </w:r>
          </w:p>
        </w:tc>
      </w:tr>
      <w:tr w:rsidR="000D77F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D77FF" w:rsidRPr="008863B9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D77FF" w:rsidRPr="008863B9" w:rsidRDefault="000D77FF" w:rsidP="000D77F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D77F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D77FF" w:rsidRDefault="000D77FF" w:rsidP="000D77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2806452" w14:textId="77777777" w:rsidR="004933D0" w:rsidRDefault="004933D0" w:rsidP="004933D0">
      <w:pPr>
        <w:pStyle w:val="1"/>
        <w:rPr>
          <w:lang w:eastAsia="en-GB"/>
        </w:rPr>
      </w:pPr>
      <w:bookmarkStart w:id="2" w:name="_Toc162360154"/>
      <w:bookmarkStart w:id="3" w:name="_Toc51944719"/>
      <w:bookmarkStart w:id="4" w:name="_Toc36464987"/>
      <w:bookmarkStart w:id="5" w:name="_Toc34310465"/>
      <w:bookmarkStart w:id="6" w:name="_Toc25270808"/>
      <w:bookmarkStart w:id="7" w:name="_Hlk120051029"/>
      <w:r>
        <w:t>A.2</w:t>
      </w:r>
      <w:r>
        <w:tab/>
      </w:r>
      <w:proofErr w:type="spellStart"/>
      <w:r>
        <w:t>Nausf_</w:t>
      </w:r>
      <w:r>
        <w:rPr>
          <w:lang w:eastAsia="zh-CN"/>
        </w:rPr>
        <w:t>UEAuthentication</w:t>
      </w:r>
      <w:proofErr w:type="spellEnd"/>
      <w:r>
        <w:t xml:space="preserve"> API</w:t>
      </w:r>
      <w:bookmarkEnd w:id="2"/>
      <w:bookmarkEnd w:id="3"/>
      <w:bookmarkEnd w:id="4"/>
      <w:bookmarkEnd w:id="5"/>
      <w:bookmarkEnd w:id="6"/>
    </w:p>
    <w:p w14:paraId="62954C9E" w14:textId="77777777" w:rsidR="004933D0" w:rsidRDefault="004933D0" w:rsidP="004933D0">
      <w:pPr>
        <w:pStyle w:val="PL"/>
      </w:pPr>
      <w:r>
        <w:t>openapi: 3.0.0</w:t>
      </w:r>
    </w:p>
    <w:p w14:paraId="14A93765" w14:textId="77777777" w:rsidR="004933D0" w:rsidRDefault="004933D0" w:rsidP="004933D0">
      <w:pPr>
        <w:pStyle w:val="PL"/>
      </w:pPr>
      <w:r>
        <w:t>info:</w:t>
      </w:r>
    </w:p>
    <w:p w14:paraId="3ABEEA0B" w14:textId="77777777" w:rsidR="004933D0" w:rsidRDefault="004933D0" w:rsidP="004933D0">
      <w:pPr>
        <w:pStyle w:val="PL"/>
      </w:pPr>
      <w:r>
        <w:t xml:space="preserve">  version: 1.3.0-</w:t>
      </w:r>
      <w:r>
        <w:rPr>
          <w:lang w:val="en-US"/>
        </w:rPr>
        <w:t>alpha.4</w:t>
      </w:r>
    </w:p>
    <w:p w14:paraId="4925855B" w14:textId="77777777" w:rsidR="004933D0" w:rsidRDefault="004933D0" w:rsidP="004933D0">
      <w:pPr>
        <w:pStyle w:val="PL"/>
      </w:pPr>
      <w:r>
        <w:t xml:space="preserve">  title: AUSF API</w:t>
      </w:r>
    </w:p>
    <w:p w14:paraId="3F79DA56" w14:textId="77777777" w:rsidR="004933D0" w:rsidRDefault="004933D0" w:rsidP="004933D0">
      <w:pPr>
        <w:pStyle w:val="PL"/>
      </w:pPr>
      <w:r>
        <w:t xml:space="preserve">  description: |</w:t>
      </w:r>
    </w:p>
    <w:p w14:paraId="40B9ECC2" w14:textId="77777777" w:rsidR="004933D0" w:rsidRDefault="004933D0" w:rsidP="004933D0">
      <w:pPr>
        <w:pStyle w:val="PL"/>
      </w:pPr>
      <w:r>
        <w:t xml:space="preserve">    AUSF UE Authentication Service.  </w:t>
      </w:r>
    </w:p>
    <w:p w14:paraId="37BCAE50" w14:textId="77777777" w:rsidR="004933D0" w:rsidRDefault="004933D0" w:rsidP="004933D0">
      <w:pPr>
        <w:pStyle w:val="PL"/>
      </w:pPr>
      <w:r>
        <w:t xml:space="preserve">    © 2023, 3GPP Organizational Partners (ARIB, ATIS, CCSA, ETSI, TSDSI, TTA, TTC).  </w:t>
      </w:r>
    </w:p>
    <w:p w14:paraId="5C77F2C0" w14:textId="77777777" w:rsidR="004933D0" w:rsidRDefault="004933D0" w:rsidP="004933D0">
      <w:pPr>
        <w:pStyle w:val="PL"/>
      </w:pPr>
      <w:r>
        <w:t xml:space="preserve">    All rights reserved.</w:t>
      </w:r>
    </w:p>
    <w:p w14:paraId="00A898BB" w14:textId="77777777" w:rsidR="004933D0" w:rsidRDefault="004933D0" w:rsidP="004933D0">
      <w:pPr>
        <w:pStyle w:val="PL"/>
      </w:pPr>
    </w:p>
    <w:p w14:paraId="5EF7DD67" w14:textId="77777777" w:rsidR="004933D0" w:rsidRDefault="004933D0" w:rsidP="004933D0">
      <w:pPr>
        <w:pStyle w:val="PL"/>
      </w:pPr>
      <w:r>
        <w:t>externalDocs:</w:t>
      </w:r>
    </w:p>
    <w:p w14:paraId="65F59D58" w14:textId="77777777" w:rsidR="004933D0" w:rsidRDefault="004933D0" w:rsidP="004933D0">
      <w:pPr>
        <w:pStyle w:val="PL"/>
      </w:pPr>
      <w:r>
        <w:t xml:space="preserve">  description: 3GPP TS 29.509 V18.3.0; 5G System; 3GPP TS Authentication Server services.</w:t>
      </w:r>
    </w:p>
    <w:p w14:paraId="1AA237FA" w14:textId="77777777" w:rsidR="004933D0" w:rsidRDefault="004933D0" w:rsidP="004933D0">
      <w:pPr>
        <w:pStyle w:val="PL"/>
      </w:pPr>
      <w:r>
        <w:t xml:space="preserve">  url: 'https://www.3gpp.org/ftp/Specs/archive/29_series/29.509'</w:t>
      </w:r>
    </w:p>
    <w:p w14:paraId="5C4A20B9" w14:textId="77777777" w:rsidR="004933D0" w:rsidRDefault="004933D0" w:rsidP="004933D0">
      <w:pPr>
        <w:pStyle w:val="PL"/>
      </w:pPr>
    </w:p>
    <w:bookmarkEnd w:id="7"/>
    <w:p w14:paraId="22D64E2C" w14:textId="77777777" w:rsidR="004933D0" w:rsidRDefault="004933D0" w:rsidP="004933D0">
      <w:pPr>
        <w:pStyle w:val="PL"/>
      </w:pPr>
      <w:r>
        <w:t>servers:</w:t>
      </w:r>
    </w:p>
    <w:p w14:paraId="1281B638" w14:textId="77777777" w:rsidR="004933D0" w:rsidRDefault="004933D0" w:rsidP="004933D0">
      <w:pPr>
        <w:pStyle w:val="PL"/>
      </w:pPr>
      <w:r>
        <w:t xml:space="preserve">  - url: '{apiRoot}/nausf-auth/v1'</w:t>
      </w:r>
    </w:p>
    <w:p w14:paraId="153839B8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variables:</w:t>
      </w:r>
    </w:p>
    <w:p w14:paraId="290B043D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apiRoot:</w:t>
      </w:r>
    </w:p>
    <w:p w14:paraId="26AE5B13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default: https://example.com</w:t>
      </w:r>
    </w:p>
    <w:p w14:paraId="09E8A340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description: apiRoot as defined in clause 4.4 of 3GPP TS 29.501.</w:t>
      </w:r>
    </w:p>
    <w:p w14:paraId="3CCB7C55" w14:textId="77777777" w:rsidR="004933D0" w:rsidRDefault="004933D0" w:rsidP="004933D0">
      <w:pPr>
        <w:pStyle w:val="PL"/>
      </w:pPr>
    </w:p>
    <w:p w14:paraId="656D978D" w14:textId="77777777" w:rsidR="004933D0" w:rsidRDefault="004933D0" w:rsidP="004933D0">
      <w:pPr>
        <w:pStyle w:val="PL"/>
      </w:pPr>
      <w:r>
        <w:t>security:</w:t>
      </w:r>
    </w:p>
    <w:p w14:paraId="385BF1C9" w14:textId="77777777" w:rsidR="004933D0" w:rsidRDefault="004933D0" w:rsidP="004933D0">
      <w:pPr>
        <w:pStyle w:val="PL"/>
      </w:pPr>
      <w:r>
        <w:t xml:space="preserve">  - {}</w:t>
      </w:r>
    </w:p>
    <w:p w14:paraId="3A5785A2" w14:textId="77777777" w:rsidR="004933D0" w:rsidRDefault="004933D0" w:rsidP="004933D0">
      <w:pPr>
        <w:pStyle w:val="PL"/>
      </w:pPr>
      <w:r>
        <w:t xml:space="preserve">  - oAuth2ClientCredentials:</w:t>
      </w:r>
    </w:p>
    <w:p w14:paraId="4AAE7AFB" w14:textId="77777777" w:rsidR="004933D0" w:rsidRDefault="004933D0" w:rsidP="004933D0">
      <w:pPr>
        <w:pStyle w:val="PL"/>
      </w:pPr>
      <w:r>
        <w:t xml:space="preserve">      - nausf-auth</w:t>
      </w:r>
    </w:p>
    <w:p w14:paraId="22B0D4F0" w14:textId="77777777" w:rsidR="004933D0" w:rsidRDefault="004933D0" w:rsidP="004933D0">
      <w:pPr>
        <w:pStyle w:val="PL"/>
      </w:pPr>
    </w:p>
    <w:p w14:paraId="74E5C849" w14:textId="77777777" w:rsidR="004933D0" w:rsidRDefault="004933D0" w:rsidP="004933D0">
      <w:pPr>
        <w:pStyle w:val="PL"/>
      </w:pPr>
      <w:r>
        <w:t>paths:</w:t>
      </w:r>
    </w:p>
    <w:p w14:paraId="2E419534" w14:textId="77777777" w:rsidR="004933D0" w:rsidRDefault="004933D0" w:rsidP="004933D0">
      <w:pPr>
        <w:pStyle w:val="PL"/>
      </w:pPr>
      <w:r>
        <w:t xml:space="preserve">  /ue-authentications:</w:t>
      </w:r>
    </w:p>
    <w:p w14:paraId="2505A8F6" w14:textId="77777777" w:rsidR="004933D0" w:rsidRDefault="004933D0" w:rsidP="004933D0">
      <w:pPr>
        <w:pStyle w:val="PL"/>
      </w:pPr>
      <w:r>
        <w:t xml:space="preserve">    post:</w:t>
      </w:r>
    </w:p>
    <w:p w14:paraId="652F9A44" w14:textId="77777777" w:rsidR="004933D0" w:rsidRDefault="004933D0" w:rsidP="004933D0">
      <w:pPr>
        <w:pStyle w:val="PL"/>
      </w:pPr>
      <w:r>
        <w:t xml:space="preserve">      security:</w:t>
      </w:r>
    </w:p>
    <w:p w14:paraId="6E3E05AE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- {}</w:t>
      </w:r>
    </w:p>
    <w:p w14:paraId="5C6CE264" w14:textId="77777777" w:rsidR="004933D0" w:rsidRDefault="004933D0" w:rsidP="004933D0">
      <w:pPr>
        <w:pStyle w:val="PL"/>
      </w:pPr>
      <w:r>
        <w:t xml:space="preserve">        - oAuth2ClientCredentials:</w:t>
      </w:r>
    </w:p>
    <w:p w14:paraId="5835EBAC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nausf-auth</w:t>
      </w:r>
    </w:p>
    <w:p w14:paraId="279EFB0E" w14:textId="77777777" w:rsidR="004933D0" w:rsidRDefault="004933D0" w:rsidP="004933D0">
      <w:pPr>
        <w:pStyle w:val="PL"/>
      </w:pPr>
      <w:r>
        <w:t xml:space="preserve">        - oAuth2ClientCredentials:</w:t>
      </w:r>
    </w:p>
    <w:p w14:paraId="19120C33" w14:textId="77777777" w:rsidR="004933D0" w:rsidRDefault="004933D0" w:rsidP="004933D0">
      <w:pPr>
        <w:pStyle w:val="PL"/>
      </w:pPr>
      <w:r>
        <w:t xml:space="preserve">          - nausf-auth</w:t>
      </w:r>
    </w:p>
    <w:p w14:paraId="646AB846" w14:textId="77777777" w:rsidR="004933D0" w:rsidRDefault="004933D0" w:rsidP="004933D0">
      <w:pPr>
        <w:pStyle w:val="PL"/>
      </w:pPr>
      <w:r>
        <w:t xml:space="preserve">          - nausf-auth:ue-authentications</w:t>
      </w:r>
    </w:p>
    <w:p w14:paraId="6D2C34A9" w14:textId="77777777" w:rsidR="004933D0" w:rsidRDefault="004933D0" w:rsidP="004933D0">
      <w:pPr>
        <w:pStyle w:val="PL"/>
      </w:pPr>
      <w:r>
        <w:t xml:space="preserve">      requestBody:</w:t>
      </w:r>
    </w:p>
    <w:p w14:paraId="53ED326D" w14:textId="77777777" w:rsidR="004933D0" w:rsidRDefault="004933D0" w:rsidP="004933D0">
      <w:pPr>
        <w:pStyle w:val="PL"/>
      </w:pPr>
      <w:r>
        <w:t xml:space="preserve">        content:</w:t>
      </w:r>
    </w:p>
    <w:p w14:paraId="4DB46354" w14:textId="77777777" w:rsidR="004933D0" w:rsidRDefault="004933D0" w:rsidP="004933D0">
      <w:pPr>
        <w:pStyle w:val="PL"/>
      </w:pPr>
      <w:r>
        <w:t xml:space="preserve">          application/json:</w:t>
      </w:r>
    </w:p>
    <w:p w14:paraId="1C535E4A" w14:textId="77777777" w:rsidR="004933D0" w:rsidRDefault="004933D0" w:rsidP="004933D0">
      <w:pPr>
        <w:pStyle w:val="PL"/>
      </w:pPr>
      <w:r>
        <w:t xml:space="preserve">            schema:</w:t>
      </w:r>
    </w:p>
    <w:p w14:paraId="45550F61" w14:textId="77777777" w:rsidR="004933D0" w:rsidRDefault="004933D0" w:rsidP="004933D0">
      <w:pPr>
        <w:pStyle w:val="PL"/>
      </w:pPr>
      <w:r>
        <w:t xml:space="preserve">              $ref: '#/components/schemas/AuthenticationInfo'</w:t>
      </w:r>
    </w:p>
    <w:p w14:paraId="6B3BD58D" w14:textId="77777777" w:rsidR="004933D0" w:rsidRDefault="004933D0" w:rsidP="004933D0">
      <w:pPr>
        <w:pStyle w:val="PL"/>
      </w:pPr>
      <w:r>
        <w:t xml:space="preserve">        required: true</w:t>
      </w:r>
    </w:p>
    <w:p w14:paraId="717C6FD7" w14:textId="77777777" w:rsidR="004933D0" w:rsidRDefault="004933D0" w:rsidP="004933D0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responses:</w:t>
      </w:r>
    </w:p>
    <w:p w14:paraId="4DDB816B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'201':</w:t>
      </w:r>
    </w:p>
    <w:p w14:paraId="7900B884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description: UEAuthenticationCtx</w:t>
      </w:r>
    </w:p>
    <w:p w14:paraId="2BB38735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2156BB6C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  application/3gppHal+json:</w:t>
      </w:r>
    </w:p>
    <w:p w14:paraId="1760D66F" w14:textId="77777777" w:rsidR="004933D0" w:rsidRDefault="004933D0" w:rsidP="004933D0">
      <w:pPr>
        <w:pStyle w:val="PL"/>
      </w:pPr>
      <w:r>
        <w:rPr>
          <w:lang w:val="en-US"/>
        </w:rPr>
        <w:t xml:space="preserve">              </w:t>
      </w:r>
      <w:r>
        <w:t>schema:</w:t>
      </w:r>
    </w:p>
    <w:p w14:paraId="790F1CA3" w14:textId="77777777" w:rsidR="004933D0" w:rsidRDefault="004933D0" w:rsidP="004933D0">
      <w:pPr>
        <w:pStyle w:val="PL"/>
      </w:pPr>
      <w:r>
        <w:t xml:space="preserve">                $ref: '#/components/schemas/UEAuthenticationCtx'</w:t>
      </w:r>
    </w:p>
    <w:p w14:paraId="53CAA1E2" w14:textId="77777777" w:rsidR="004933D0" w:rsidRDefault="004933D0" w:rsidP="004933D0">
      <w:pPr>
        <w:pStyle w:val="PL"/>
      </w:pPr>
      <w:r>
        <w:t xml:space="preserve">          headers:</w:t>
      </w:r>
    </w:p>
    <w:p w14:paraId="1FB140EE" w14:textId="77777777" w:rsidR="004933D0" w:rsidRDefault="004933D0" w:rsidP="004933D0">
      <w:pPr>
        <w:pStyle w:val="PL"/>
      </w:pPr>
      <w:r>
        <w:t xml:space="preserve">            Location:</w:t>
      </w:r>
    </w:p>
    <w:p w14:paraId="7665623A" w14:textId="77777777" w:rsidR="004933D0" w:rsidRDefault="004933D0" w:rsidP="004933D0">
      <w:pPr>
        <w:pStyle w:val="PL"/>
        <w:rPr>
          <w:ins w:id="8" w:author="Huawei" w:date="2024-04-03T16:56:00Z"/>
        </w:rPr>
      </w:pPr>
      <w:r>
        <w:t xml:space="preserve">              description: </w:t>
      </w:r>
      <w:ins w:id="9" w:author="Huawei" w:date="2024-04-03T16:56:00Z">
        <w:r>
          <w:t>&gt;</w:t>
        </w:r>
      </w:ins>
    </w:p>
    <w:p w14:paraId="608447C8" w14:textId="77777777" w:rsidR="004933D0" w:rsidRDefault="004933D0" w:rsidP="004933D0">
      <w:pPr>
        <w:pStyle w:val="PL"/>
        <w:rPr>
          <w:ins w:id="10" w:author="Huawei" w:date="2024-04-03T16:56:00Z"/>
        </w:rPr>
      </w:pPr>
      <w:ins w:id="11" w:author="Huawei" w:date="2024-04-03T16:56:00Z">
        <w:r>
          <w:t xml:space="preserve">                </w:t>
        </w:r>
      </w:ins>
      <w:r>
        <w:t>'Contains the URI of the newly created resource according to the structure:</w:t>
      </w:r>
    </w:p>
    <w:p w14:paraId="6E14BE87" w14:textId="40264B88" w:rsidR="004933D0" w:rsidRDefault="004933D0" w:rsidP="004933D0">
      <w:pPr>
        <w:pStyle w:val="PL"/>
      </w:pPr>
      <w:ins w:id="12" w:author="Huawei" w:date="2024-04-03T16:56:00Z">
        <w:r>
          <w:t xml:space="preserve">               </w:t>
        </w:r>
      </w:ins>
      <w:r>
        <w:t xml:space="preserve"> {apiRoot}/nausf-auth/&lt;apiVersion&gt;/ue-authentications/{authCtxId}'</w:t>
      </w:r>
    </w:p>
    <w:p w14:paraId="2CDE399B" w14:textId="77777777" w:rsidR="004933D0" w:rsidRDefault="004933D0" w:rsidP="004933D0">
      <w:pPr>
        <w:pStyle w:val="PL"/>
      </w:pPr>
      <w:r>
        <w:t xml:space="preserve">              required: true</w:t>
      </w:r>
    </w:p>
    <w:p w14:paraId="6454ACD3" w14:textId="77777777" w:rsidR="004933D0" w:rsidRDefault="004933D0" w:rsidP="004933D0">
      <w:pPr>
        <w:pStyle w:val="PL"/>
      </w:pPr>
      <w:r>
        <w:t xml:space="preserve">              schema:</w:t>
      </w:r>
    </w:p>
    <w:p w14:paraId="1F76F95D" w14:textId="77777777" w:rsidR="004933D0" w:rsidRDefault="004933D0" w:rsidP="004933D0">
      <w:pPr>
        <w:pStyle w:val="PL"/>
        <w:rPr>
          <w:lang w:val="en-US"/>
        </w:rPr>
      </w:pPr>
      <w:r>
        <w:t xml:space="preserve">                type: string</w:t>
      </w:r>
    </w:p>
    <w:p w14:paraId="32492F0A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3C9E6CB2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24BCCF3E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7A674A8C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67A3D292" w14:textId="77777777" w:rsidR="004933D0" w:rsidRDefault="004933D0" w:rsidP="004933D0">
      <w:pPr>
        <w:pStyle w:val="PL"/>
      </w:pPr>
      <w:r>
        <w:t xml:space="preserve">        '400':</w:t>
      </w:r>
    </w:p>
    <w:p w14:paraId="12D212AB" w14:textId="77777777" w:rsidR="004933D0" w:rsidRDefault="004933D0" w:rsidP="004933D0">
      <w:pPr>
        <w:pStyle w:val="PL"/>
      </w:pPr>
      <w:r>
        <w:t xml:space="preserve">          description: Bad Request from the AMF</w:t>
      </w:r>
    </w:p>
    <w:p w14:paraId="2022E59E" w14:textId="77777777" w:rsidR="004933D0" w:rsidRDefault="004933D0" w:rsidP="004933D0">
      <w:pPr>
        <w:pStyle w:val="PL"/>
      </w:pPr>
      <w:r>
        <w:t xml:space="preserve">          content:</w:t>
      </w:r>
    </w:p>
    <w:p w14:paraId="75CF9A6A" w14:textId="77777777" w:rsidR="004933D0" w:rsidRDefault="004933D0" w:rsidP="004933D0">
      <w:pPr>
        <w:pStyle w:val="PL"/>
      </w:pPr>
      <w:r>
        <w:t xml:space="preserve">            application/problem+json:</w:t>
      </w:r>
    </w:p>
    <w:p w14:paraId="3863C14E" w14:textId="77777777" w:rsidR="004933D0" w:rsidRDefault="004933D0" w:rsidP="004933D0">
      <w:pPr>
        <w:pStyle w:val="PL"/>
      </w:pPr>
      <w:r>
        <w:t xml:space="preserve">              schema:</w:t>
      </w:r>
    </w:p>
    <w:p w14:paraId="65FB9D48" w14:textId="77777777" w:rsidR="004933D0" w:rsidRDefault="004933D0" w:rsidP="004933D0">
      <w:pPr>
        <w:pStyle w:val="PL"/>
      </w:pPr>
      <w:r>
        <w:t xml:space="preserve">                $ref: 'TS29571_CommonData.yaml#/components/schemas/ProblemDetails'</w:t>
      </w:r>
    </w:p>
    <w:p w14:paraId="00CDCC18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721B6EA3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'TS29571_CommonData.yaml#/components/responses/401'</w:t>
      </w:r>
    </w:p>
    <w:p w14:paraId="21704CB8" w14:textId="77777777" w:rsidR="004933D0" w:rsidRDefault="004933D0" w:rsidP="004933D0">
      <w:pPr>
        <w:pStyle w:val="PL"/>
      </w:pPr>
      <w:r>
        <w:t xml:space="preserve">        '403':</w:t>
      </w:r>
    </w:p>
    <w:p w14:paraId="6C3BE444" w14:textId="77777777" w:rsidR="004933D0" w:rsidRDefault="004933D0" w:rsidP="004933D0">
      <w:pPr>
        <w:pStyle w:val="PL"/>
      </w:pPr>
      <w:r>
        <w:t xml:space="preserve">          description: Forbidden due to serving network not authorized</w:t>
      </w:r>
    </w:p>
    <w:p w14:paraId="50B0F219" w14:textId="77777777" w:rsidR="004933D0" w:rsidRDefault="004933D0" w:rsidP="004933D0">
      <w:pPr>
        <w:pStyle w:val="PL"/>
      </w:pPr>
      <w:r>
        <w:t xml:space="preserve">          content:</w:t>
      </w:r>
    </w:p>
    <w:p w14:paraId="2F448A6A" w14:textId="77777777" w:rsidR="004933D0" w:rsidRDefault="004933D0" w:rsidP="004933D0">
      <w:pPr>
        <w:pStyle w:val="PL"/>
      </w:pPr>
      <w:r>
        <w:t xml:space="preserve">            application/problem+json:</w:t>
      </w:r>
    </w:p>
    <w:p w14:paraId="737EDC79" w14:textId="77777777" w:rsidR="004933D0" w:rsidRDefault="004933D0" w:rsidP="004933D0">
      <w:pPr>
        <w:pStyle w:val="PL"/>
      </w:pPr>
      <w:r>
        <w:t xml:space="preserve">              schema:</w:t>
      </w:r>
    </w:p>
    <w:p w14:paraId="64DCF13C" w14:textId="77777777" w:rsidR="004933D0" w:rsidRDefault="004933D0" w:rsidP="004933D0">
      <w:pPr>
        <w:pStyle w:val="PL"/>
      </w:pPr>
      <w:r>
        <w:t xml:space="preserve">                $ref: 'TS29571_CommonData.yaml#/components/schemas/ProblemDetails'</w:t>
      </w:r>
    </w:p>
    <w:p w14:paraId="0B1F7E91" w14:textId="77777777" w:rsidR="004933D0" w:rsidRDefault="004933D0" w:rsidP="004933D0">
      <w:pPr>
        <w:pStyle w:val="PL"/>
      </w:pPr>
      <w:r>
        <w:t xml:space="preserve">        '404':</w:t>
      </w:r>
    </w:p>
    <w:p w14:paraId="52472624" w14:textId="77777777" w:rsidR="004933D0" w:rsidRDefault="004933D0" w:rsidP="004933D0">
      <w:pPr>
        <w:pStyle w:val="PL"/>
      </w:pPr>
      <w:r>
        <w:t xml:space="preserve">          description: User does not exist in the HPLMN</w:t>
      </w:r>
    </w:p>
    <w:p w14:paraId="0E8F0607" w14:textId="77777777" w:rsidR="004933D0" w:rsidRDefault="004933D0" w:rsidP="004933D0">
      <w:pPr>
        <w:pStyle w:val="PL"/>
      </w:pPr>
      <w:r>
        <w:t xml:space="preserve">          content:</w:t>
      </w:r>
    </w:p>
    <w:p w14:paraId="1FE6F0F1" w14:textId="77777777" w:rsidR="004933D0" w:rsidRDefault="004933D0" w:rsidP="004933D0">
      <w:pPr>
        <w:pStyle w:val="PL"/>
      </w:pPr>
      <w:r>
        <w:t xml:space="preserve">            application/problem+json:</w:t>
      </w:r>
    </w:p>
    <w:p w14:paraId="79B62271" w14:textId="77777777" w:rsidR="004933D0" w:rsidRDefault="004933D0" w:rsidP="004933D0">
      <w:pPr>
        <w:pStyle w:val="PL"/>
      </w:pPr>
      <w:r>
        <w:t xml:space="preserve">              schema:</w:t>
      </w:r>
    </w:p>
    <w:p w14:paraId="5B544189" w14:textId="77777777" w:rsidR="004933D0" w:rsidRDefault="004933D0" w:rsidP="004933D0">
      <w:pPr>
        <w:pStyle w:val="PL"/>
      </w:pPr>
      <w:r>
        <w:t xml:space="preserve">                $ref: 'TS29571_CommonData.yaml#/components/schemas/ProblemDetails'</w:t>
      </w:r>
    </w:p>
    <w:p w14:paraId="4A63019B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5341732B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'TS29571_CommonData.yaml#/components/responses/411'</w:t>
      </w:r>
    </w:p>
    <w:p w14:paraId="10EC2CFD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4F869CC2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'TS29571_CommonData.yaml#/components/responses/413'</w:t>
      </w:r>
    </w:p>
    <w:p w14:paraId="7A3896D0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67FEAFAF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'TS29571_CommonData.yaml#/components/responses/415'</w:t>
      </w:r>
    </w:p>
    <w:p w14:paraId="30A6ABCF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0519F8DF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'TS29571_CommonData.yaml#/components/responses/429'</w:t>
      </w:r>
    </w:p>
    <w:p w14:paraId="506D403A" w14:textId="77777777" w:rsidR="004933D0" w:rsidRDefault="004933D0" w:rsidP="004933D0">
      <w:pPr>
        <w:pStyle w:val="PL"/>
      </w:pPr>
      <w:r>
        <w:t xml:space="preserve">        '500':</w:t>
      </w:r>
    </w:p>
    <w:p w14:paraId="0A45DA46" w14:textId="77777777" w:rsidR="004933D0" w:rsidRDefault="004933D0" w:rsidP="004933D0">
      <w:pPr>
        <w:pStyle w:val="PL"/>
      </w:pPr>
      <w:r>
        <w:t xml:space="preserve">          description: Internal Server Error</w:t>
      </w:r>
    </w:p>
    <w:p w14:paraId="34D363CE" w14:textId="77777777" w:rsidR="004933D0" w:rsidRDefault="004933D0" w:rsidP="004933D0">
      <w:pPr>
        <w:pStyle w:val="PL"/>
      </w:pPr>
      <w:r>
        <w:t xml:space="preserve">          content:</w:t>
      </w:r>
    </w:p>
    <w:p w14:paraId="2CA8AE67" w14:textId="77777777" w:rsidR="004933D0" w:rsidRDefault="004933D0" w:rsidP="004933D0">
      <w:pPr>
        <w:pStyle w:val="PL"/>
      </w:pPr>
      <w:r>
        <w:t xml:space="preserve">            application/problem+json:</w:t>
      </w:r>
    </w:p>
    <w:p w14:paraId="5E3773B7" w14:textId="77777777" w:rsidR="004933D0" w:rsidRDefault="004933D0" w:rsidP="004933D0">
      <w:pPr>
        <w:pStyle w:val="PL"/>
      </w:pPr>
      <w:r>
        <w:t xml:space="preserve">              schema:</w:t>
      </w:r>
    </w:p>
    <w:p w14:paraId="105F2C91" w14:textId="77777777" w:rsidR="004933D0" w:rsidRDefault="004933D0" w:rsidP="004933D0">
      <w:pPr>
        <w:pStyle w:val="PL"/>
      </w:pPr>
      <w:r>
        <w:t xml:space="preserve">                $ref: 'TS29571_CommonData.yaml#/components/schemas/ProblemDetails'</w:t>
      </w:r>
    </w:p>
    <w:p w14:paraId="2E3D7E89" w14:textId="77777777" w:rsidR="004933D0" w:rsidRDefault="004933D0" w:rsidP="004933D0">
      <w:pPr>
        <w:pStyle w:val="PL"/>
      </w:pPr>
      <w:r>
        <w:t xml:space="preserve">        '501':</w:t>
      </w:r>
    </w:p>
    <w:p w14:paraId="082C08AB" w14:textId="77777777" w:rsidR="004933D0" w:rsidRDefault="004933D0" w:rsidP="004933D0">
      <w:pPr>
        <w:pStyle w:val="PL"/>
      </w:pPr>
      <w:r>
        <w:t xml:space="preserve">          description: Received protection scheme is not supported by HPLMN</w:t>
      </w:r>
    </w:p>
    <w:p w14:paraId="1C5532C2" w14:textId="77777777" w:rsidR="004933D0" w:rsidRDefault="004933D0" w:rsidP="004933D0">
      <w:pPr>
        <w:pStyle w:val="PL"/>
      </w:pPr>
      <w:r>
        <w:t xml:space="preserve">          content:</w:t>
      </w:r>
    </w:p>
    <w:p w14:paraId="0B88FD85" w14:textId="77777777" w:rsidR="004933D0" w:rsidRDefault="004933D0" w:rsidP="004933D0">
      <w:pPr>
        <w:pStyle w:val="PL"/>
      </w:pPr>
      <w:r>
        <w:t xml:space="preserve">            application/problem+json:</w:t>
      </w:r>
    </w:p>
    <w:p w14:paraId="21727DE8" w14:textId="77777777" w:rsidR="004933D0" w:rsidRDefault="004933D0" w:rsidP="004933D0">
      <w:pPr>
        <w:pStyle w:val="PL"/>
      </w:pPr>
      <w:r>
        <w:t xml:space="preserve">              schema:</w:t>
      </w:r>
    </w:p>
    <w:p w14:paraId="4054F5AA" w14:textId="77777777" w:rsidR="004933D0" w:rsidRDefault="004933D0" w:rsidP="004933D0">
      <w:pPr>
        <w:pStyle w:val="PL"/>
      </w:pPr>
      <w:r>
        <w:t xml:space="preserve">                $ref: 'TS29571_CommonData.yaml#/components/schemas/ProblemDetails'</w:t>
      </w:r>
    </w:p>
    <w:p w14:paraId="16614012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2BE3A6B1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'TS29571_CommonData.yaml#/components/responses/502'</w:t>
      </w:r>
    </w:p>
    <w:p w14:paraId="577E97F6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2E989308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'TS29571_CommonData.yaml#/components/responses/503'</w:t>
      </w:r>
    </w:p>
    <w:p w14:paraId="2E4D6B81" w14:textId="77777777" w:rsidR="004933D0" w:rsidRDefault="004933D0" w:rsidP="004933D0">
      <w:pPr>
        <w:pStyle w:val="PL"/>
      </w:pPr>
    </w:p>
    <w:p w14:paraId="6B220648" w14:textId="77777777" w:rsidR="004933D0" w:rsidRDefault="004933D0" w:rsidP="004933D0">
      <w:pPr>
        <w:pStyle w:val="PL"/>
      </w:pPr>
      <w:r>
        <w:t xml:space="preserve">  /ue-authentications/deregister:</w:t>
      </w:r>
    </w:p>
    <w:p w14:paraId="1357F0DE" w14:textId="77777777" w:rsidR="004933D0" w:rsidRDefault="004933D0" w:rsidP="004933D0">
      <w:pPr>
        <w:pStyle w:val="PL"/>
      </w:pPr>
      <w:r>
        <w:t xml:space="preserve">    post:</w:t>
      </w:r>
    </w:p>
    <w:p w14:paraId="2FC0401A" w14:textId="77777777" w:rsidR="004933D0" w:rsidRDefault="004933D0" w:rsidP="004933D0">
      <w:pPr>
        <w:pStyle w:val="PL"/>
      </w:pPr>
      <w:r>
        <w:t xml:space="preserve">      security:</w:t>
      </w:r>
    </w:p>
    <w:p w14:paraId="7D67FBE9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- {}</w:t>
      </w:r>
    </w:p>
    <w:p w14:paraId="19380B04" w14:textId="77777777" w:rsidR="004933D0" w:rsidRDefault="004933D0" w:rsidP="004933D0">
      <w:pPr>
        <w:pStyle w:val="PL"/>
      </w:pPr>
      <w:r>
        <w:t xml:space="preserve">        - oAuth2ClientCredentials:</w:t>
      </w:r>
    </w:p>
    <w:p w14:paraId="160B4530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nausf-auth</w:t>
      </w:r>
    </w:p>
    <w:p w14:paraId="496A06C6" w14:textId="77777777" w:rsidR="004933D0" w:rsidRDefault="004933D0" w:rsidP="004933D0">
      <w:pPr>
        <w:pStyle w:val="PL"/>
      </w:pPr>
      <w:r>
        <w:t xml:space="preserve">        - oAuth2ClientCredentials:</w:t>
      </w:r>
    </w:p>
    <w:p w14:paraId="0392A696" w14:textId="77777777" w:rsidR="004933D0" w:rsidRDefault="004933D0" w:rsidP="004933D0">
      <w:pPr>
        <w:pStyle w:val="PL"/>
      </w:pPr>
      <w:r>
        <w:t xml:space="preserve">          - nausf-auth</w:t>
      </w:r>
    </w:p>
    <w:p w14:paraId="2C0D7500" w14:textId="77777777" w:rsidR="004933D0" w:rsidRDefault="004933D0" w:rsidP="004933D0">
      <w:pPr>
        <w:pStyle w:val="PL"/>
      </w:pPr>
      <w:r>
        <w:t xml:space="preserve">          - nausf-auth:ue-authentications</w:t>
      </w:r>
    </w:p>
    <w:p w14:paraId="1B4E56CC" w14:textId="77777777" w:rsidR="004933D0" w:rsidRDefault="004933D0" w:rsidP="004933D0">
      <w:pPr>
        <w:pStyle w:val="PL"/>
      </w:pPr>
      <w:r>
        <w:t xml:space="preserve">      requestBody:</w:t>
      </w:r>
    </w:p>
    <w:p w14:paraId="276482C3" w14:textId="77777777" w:rsidR="004933D0" w:rsidRDefault="004933D0" w:rsidP="004933D0">
      <w:pPr>
        <w:pStyle w:val="PL"/>
      </w:pPr>
      <w:r>
        <w:t xml:space="preserve">        content:</w:t>
      </w:r>
    </w:p>
    <w:p w14:paraId="55F94496" w14:textId="77777777" w:rsidR="004933D0" w:rsidRDefault="004933D0" w:rsidP="004933D0">
      <w:pPr>
        <w:pStyle w:val="PL"/>
      </w:pPr>
      <w:r>
        <w:t xml:space="preserve">          application/json:</w:t>
      </w:r>
    </w:p>
    <w:p w14:paraId="56C90ED9" w14:textId="77777777" w:rsidR="004933D0" w:rsidRDefault="004933D0" w:rsidP="004933D0">
      <w:pPr>
        <w:pStyle w:val="PL"/>
      </w:pPr>
      <w:r>
        <w:t xml:space="preserve">            schema:</w:t>
      </w:r>
    </w:p>
    <w:p w14:paraId="7A4B8B4C" w14:textId="77777777" w:rsidR="004933D0" w:rsidRDefault="004933D0" w:rsidP="004933D0">
      <w:pPr>
        <w:pStyle w:val="PL"/>
      </w:pPr>
      <w:r>
        <w:t xml:space="preserve">              $ref: '#/components/schemas/DeregistrationInfo'</w:t>
      </w:r>
    </w:p>
    <w:p w14:paraId="3F2BD51A" w14:textId="77777777" w:rsidR="004933D0" w:rsidRDefault="004933D0" w:rsidP="004933D0">
      <w:pPr>
        <w:pStyle w:val="PL"/>
      </w:pPr>
      <w:r>
        <w:t xml:space="preserve">        required: true</w:t>
      </w:r>
    </w:p>
    <w:p w14:paraId="0F9B0EE7" w14:textId="77777777" w:rsidR="004933D0" w:rsidRDefault="004933D0" w:rsidP="004933D0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responses:</w:t>
      </w:r>
    </w:p>
    <w:p w14:paraId="4A978032" w14:textId="77777777" w:rsidR="004933D0" w:rsidRDefault="004933D0" w:rsidP="004933D0">
      <w:pPr>
        <w:pStyle w:val="PL"/>
      </w:pPr>
      <w:r>
        <w:t xml:space="preserve">        '204':</w:t>
      </w:r>
    </w:p>
    <w:p w14:paraId="311DD48F" w14:textId="77777777" w:rsidR="004933D0" w:rsidRDefault="004933D0" w:rsidP="004933D0">
      <w:pPr>
        <w:pStyle w:val="PL"/>
      </w:pPr>
      <w:r>
        <w:t xml:space="preserve">          description: Expected response to a successful removal of security context</w:t>
      </w:r>
    </w:p>
    <w:p w14:paraId="607035FC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4BD3DBB0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199FD24C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23535B8B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4FEBA43C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1E08693E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43BA2206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56B82A5A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723DA74B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4247D7F7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5934F1F9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5F33D617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62A91B20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0C82949D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'TS29571_CommonData.yaml#/components/responses/411'</w:t>
      </w:r>
    </w:p>
    <w:p w14:paraId="088BF36D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7C064C66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'TS29571_CommonData.yaml#/components/responses/413'</w:t>
      </w:r>
    </w:p>
    <w:p w14:paraId="18ADE0EA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619A2E39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'TS29571_CommonData.yaml#/components/responses/415'</w:t>
      </w:r>
    </w:p>
    <w:p w14:paraId="72EC29E7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69108404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39A58C75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1F0A39C6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66572F87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39C73CA3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2B6E16F4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39734B09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17125B2F" w14:textId="77777777" w:rsidR="004933D0" w:rsidRDefault="004933D0" w:rsidP="004933D0">
      <w:pPr>
        <w:pStyle w:val="PL"/>
      </w:pPr>
    </w:p>
    <w:p w14:paraId="3640D56B" w14:textId="77777777" w:rsidR="004933D0" w:rsidRDefault="004933D0" w:rsidP="004933D0">
      <w:pPr>
        <w:pStyle w:val="PL"/>
      </w:pPr>
      <w:r>
        <w:t xml:space="preserve">  /ue-authentications/{authCtxId}/5g-aka-confirmation:</w:t>
      </w:r>
    </w:p>
    <w:p w14:paraId="70483E50" w14:textId="77777777" w:rsidR="004933D0" w:rsidRDefault="004933D0" w:rsidP="004933D0">
      <w:pPr>
        <w:pStyle w:val="PL"/>
      </w:pPr>
      <w:r>
        <w:t xml:space="preserve">    put:</w:t>
      </w:r>
    </w:p>
    <w:p w14:paraId="1E8B781A" w14:textId="77777777" w:rsidR="004933D0" w:rsidRDefault="004933D0" w:rsidP="004933D0">
      <w:pPr>
        <w:pStyle w:val="PL"/>
      </w:pPr>
      <w:r>
        <w:t xml:space="preserve">      security:</w:t>
      </w:r>
    </w:p>
    <w:p w14:paraId="678B4CCB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- {}</w:t>
      </w:r>
    </w:p>
    <w:p w14:paraId="660DEF4C" w14:textId="77777777" w:rsidR="004933D0" w:rsidRDefault="004933D0" w:rsidP="004933D0">
      <w:pPr>
        <w:pStyle w:val="PL"/>
      </w:pPr>
      <w:r>
        <w:t xml:space="preserve">        - oAuth2ClientCredentials:</w:t>
      </w:r>
    </w:p>
    <w:p w14:paraId="3FA2117F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nausf-auth</w:t>
      </w:r>
    </w:p>
    <w:p w14:paraId="47861BA3" w14:textId="77777777" w:rsidR="004933D0" w:rsidRDefault="004933D0" w:rsidP="004933D0">
      <w:pPr>
        <w:pStyle w:val="PL"/>
      </w:pPr>
      <w:r>
        <w:t xml:space="preserve">        - oAuth2ClientCredentials:</w:t>
      </w:r>
    </w:p>
    <w:p w14:paraId="7EDF28A2" w14:textId="77777777" w:rsidR="004933D0" w:rsidRDefault="004933D0" w:rsidP="004933D0">
      <w:pPr>
        <w:pStyle w:val="PL"/>
      </w:pPr>
      <w:r>
        <w:t xml:space="preserve">          - nausf-auth</w:t>
      </w:r>
    </w:p>
    <w:p w14:paraId="5226C8AF" w14:textId="77777777" w:rsidR="004933D0" w:rsidRDefault="004933D0" w:rsidP="004933D0">
      <w:pPr>
        <w:pStyle w:val="PL"/>
      </w:pPr>
      <w:r>
        <w:t xml:space="preserve">          - nausf-auth:ue-authentications</w:t>
      </w:r>
    </w:p>
    <w:p w14:paraId="34EDC8E7" w14:textId="77777777" w:rsidR="004933D0" w:rsidRDefault="004933D0" w:rsidP="004933D0">
      <w:pPr>
        <w:pStyle w:val="PL"/>
      </w:pPr>
      <w:r>
        <w:t xml:space="preserve">      parameters:</w:t>
      </w:r>
    </w:p>
    <w:p w14:paraId="21410BE7" w14:textId="77777777" w:rsidR="004933D0" w:rsidRDefault="004933D0" w:rsidP="004933D0">
      <w:pPr>
        <w:pStyle w:val="PL"/>
      </w:pPr>
      <w:r>
        <w:t xml:space="preserve">        - name: authCtxId</w:t>
      </w:r>
    </w:p>
    <w:p w14:paraId="5772696B" w14:textId="77777777" w:rsidR="004933D0" w:rsidRDefault="004933D0" w:rsidP="004933D0">
      <w:pPr>
        <w:pStyle w:val="PL"/>
      </w:pPr>
      <w:r>
        <w:t xml:space="preserve">          in: path</w:t>
      </w:r>
    </w:p>
    <w:p w14:paraId="5B43192B" w14:textId="77777777" w:rsidR="004933D0" w:rsidRDefault="004933D0" w:rsidP="004933D0">
      <w:pPr>
        <w:pStyle w:val="PL"/>
      </w:pPr>
      <w:r>
        <w:t xml:space="preserve">          required: true</w:t>
      </w:r>
    </w:p>
    <w:p w14:paraId="382964A8" w14:textId="77777777" w:rsidR="004933D0" w:rsidRDefault="004933D0" w:rsidP="004933D0">
      <w:pPr>
        <w:pStyle w:val="PL"/>
      </w:pPr>
      <w:r>
        <w:t xml:space="preserve">          schema:</w:t>
      </w:r>
    </w:p>
    <w:p w14:paraId="2707594C" w14:textId="77777777" w:rsidR="004933D0" w:rsidRDefault="004933D0" w:rsidP="004933D0">
      <w:pPr>
        <w:pStyle w:val="PL"/>
      </w:pPr>
      <w:r>
        <w:t xml:space="preserve">            type: string</w:t>
      </w:r>
    </w:p>
    <w:p w14:paraId="5FF99166" w14:textId="77777777" w:rsidR="004933D0" w:rsidRDefault="004933D0" w:rsidP="004933D0">
      <w:pPr>
        <w:pStyle w:val="PL"/>
      </w:pPr>
      <w:r>
        <w:t xml:space="preserve">      requestBody:</w:t>
      </w:r>
    </w:p>
    <w:p w14:paraId="044BD944" w14:textId="77777777" w:rsidR="004933D0" w:rsidRDefault="004933D0" w:rsidP="004933D0">
      <w:pPr>
        <w:pStyle w:val="PL"/>
      </w:pPr>
      <w:r>
        <w:t xml:space="preserve">        content:</w:t>
      </w:r>
    </w:p>
    <w:p w14:paraId="6CDAA5B2" w14:textId="77777777" w:rsidR="004933D0" w:rsidRDefault="004933D0" w:rsidP="004933D0">
      <w:pPr>
        <w:pStyle w:val="PL"/>
      </w:pPr>
      <w:r>
        <w:t xml:space="preserve">          application/json:</w:t>
      </w:r>
    </w:p>
    <w:p w14:paraId="1B138D03" w14:textId="77777777" w:rsidR="004933D0" w:rsidRDefault="004933D0" w:rsidP="004933D0">
      <w:pPr>
        <w:pStyle w:val="PL"/>
      </w:pPr>
      <w:r>
        <w:t xml:space="preserve">            schema:</w:t>
      </w:r>
    </w:p>
    <w:p w14:paraId="58155C91" w14:textId="77777777" w:rsidR="004933D0" w:rsidRDefault="004933D0" w:rsidP="004933D0">
      <w:pPr>
        <w:pStyle w:val="PL"/>
      </w:pPr>
      <w:r>
        <w:t xml:space="preserve">              $ref: '#/components/schemas/ConfirmationData'</w:t>
      </w:r>
    </w:p>
    <w:p w14:paraId="468D1485" w14:textId="77777777" w:rsidR="004933D0" w:rsidRDefault="004933D0" w:rsidP="004933D0">
      <w:pPr>
        <w:pStyle w:val="PL"/>
      </w:pPr>
      <w:r>
        <w:t xml:space="preserve">      responses:</w:t>
      </w:r>
    </w:p>
    <w:p w14:paraId="2D591719" w14:textId="77777777" w:rsidR="004933D0" w:rsidRDefault="004933D0" w:rsidP="004933D0">
      <w:pPr>
        <w:pStyle w:val="PL"/>
      </w:pPr>
      <w:r>
        <w:t xml:space="preserve">        '200':</w:t>
      </w:r>
    </w:p>
    <w:p w14:paraId="4DD7D952" w14:textId="77777777" w:rsidR="004933D0" w:rsidRDefault="004933D0" w:rsidP="004933D0">
      <w:pPr>
        <w:pStyle w:val="PL"/>
      </w:pPr>
      <w:r>
        <w:t xml:space="preserve">          description: Request processed (EAP success or Failure)</w:t>
      </w:r>
    </w:p>
    <w:p w14:paraId="6CB90451" w14:textId="77777777" w:rsidR="004933D0" w:rsidRDefault="004933D0" w:rsidP="004933D0">
      <w:pPr>
        <w:pStyle w:val="PL"/>
      </w:pPr>
      <w:r>
        <w:t xml:space="preserve">          content:</w:t>
      </w:r>
    </w:p>
    <w:p w14:paraId="10E775FD" w14:textId="77777777" w:rsidR="004933D0" w:rsidRDefault="004933D0" w:rsidP="004933D0">
      <w:pPr>
        <w:pStyle w:val="PL"/>
      </w:pPr>
      <w:r>
        <w:t xml:space="preserve">            application/json:</w:t>
      </w:r>
    </w:p>
    <w:p w14:paraId="1AA62761" w14:textId="77777777" w:rsidR="004933D0" w:rsidRDefault="004933D0" w:rsidP="004933D0">
      <w:pPr>
        <w:pStyle w:val="PL"/>
      </w:pPr>
      <w:r>
        <w:t xml:space="preserve">              schema:</w:t>
      </w:r>
    </w:p>
    <w:p w14:paraId="73417E1D" w14:textId="77777777" w:rsidR="004933D0" w:rsidRDefault="004933D0" w:rsidP="004933D0">
      <w:pPr>
        <w:pStyle w:val="PL"/>
      </w:pPr>
      <w:r>
        <w:t xml:space="preserve">                $ref: '#/components/schemas/ConfirmationDataResponse'</w:t>
      </w:r>
    </w:p>
    <w:p w14:paraId="3290227C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5E87C3F0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1974C6AD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2FF69152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2131D2A7" w14:textId="77777777" w:rsidR="004933D0" w:rsidRDefault="004933D0" w:rsidP="004933D0">
      <w:pPr>
        <w:pStyle w:val="PL"/>
      </w:pPr>
      <w:r>
        <w:t xml:space="preserve">        '400':</w:t>
      </w:r>
    </w:p>
    <w:p w14:paraId="0F6B1EAC" w14:textId="77777777" w:rsidR="004933D0" w:rsidRDefault="004933D0" w:rsidP="004933D0">
      <w:pPr>
        <w:pStyle w:val="PL"/>
      </w:pPr>
      <w:r>
        <w:t xml:space="preserve">          description: Bad Request</w:t>
      </w:r>
    </w:p>
    <w:p w14:paraId="1B846356" w14:textId="77777777" w:rsidR="004933D0" w:rsidRDefault="004933D0" w:rsidP="004933D0">
      <w:pPr>
        <w:pStyle w:val="PL"/>
      </w:pPr>
      <w:r>
        <w:t xml:space="preserve">          content:</w:t>
      </w:r>
    </w:p>
    <w:p w14:paraId="40E38C38" w14:textId="77777777" w:rsidR="004933D0" w:rsidRDefault="004933D0" w:rsidP="004933D0">
      <w:pPr>
        <w:pStyle w:val="PL"/>
      </w:pPr>
      <w:r>
        <w:t xml:space="preserve">            application/problem+json:</w:t>
      </w:r>
    </w:p>
    <w:p w14:paraId="74872019" w14:textId="77777777" w:rsidR="004933D0" w:rsidRDefault="004933D0" w:rsidP="004933D0">
      <w:pPr>
        <w:pStyle w:val="PL"/>
      </w:pPr>
      <w:r>
        <w:t xml:space="preserve">              schema:</w:t>
      </w:r>
    </w:p>
    <w:p w14:paraId="7EE76487" w14:textId="77777777" w:rsidR="004933D0" w:rsidRDefault="004933D0" w:rsidP="004933D0">
      <w:pPr>
        <w:pStyle w:val="PL"/>
      </w:pPr>
      <w:r>
        <w:t xml:space="preserve">                $ref: 'TS29571_CommonData.yaml#/components/schemas/ProblemDetails'</w:t>
      </w:r>
    </w:p>
    <w:p w14:paraId="0E087C38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7692167B" w14:textId="77777777" w:rsidR="004933D0" w:rsidRDefault="004933D0" w:rsidP="004933D0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'TS29571_CommonData.yaml#/components/responses/401'</w:t>
      </w:r>
    </w:p>
    <w:p w14:paraId="5D7557FB" w14:textId="77777777" w:rsidR="004933D0" w:rsidRDefault="004933D0" w:rsidP="004933D0">
      <w:pPr>
        <w:pStyle w:val="PL"/>
      </w:pPr>
      <w:r>
        <w:t xml:space="preserve">        '403':</w:t>
      </w:r>
    </w:p>
    <w:p w14:paraId="79BD1637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660A3A9B" w14:textId="77777777" w:rsidR="004933D0" w:rsidRDefault="004933D0" w:rsidP="004933D0">
      <w:pPr>
        <w:pStyle w:val="PL"/>
      </w:pPr>
      <w:r>
        <w:t xml:space="preserve">        '404':</w:t>
      </w:r>
    </w:p>
    <w:p w14:paraId="31774B9D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489C90D0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396C600B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'TS29571_CommonData.yaml#/components/responses/411'</w:t>
      </w:r>
    </w:p>
    <w:p w14:paraId="0DAD4FBB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4CD86238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'TS29571_CommonData.yaml#/components/responses/413'</w:t>
      </w:r>
    </w:p>
    <w:p w14:paraId="243CDB68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4DB9EF2F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'TS29571_CommonData.yaml#/components/responses/415'</w:t>
      </w:r>
    </w:p>
    <w:p w14:paraId="7119C612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04D0A53E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535FE303" w14:textId="77777777" w:rsidR="004933D0" w:rsidRDefault="004933D0" w:rsidP="004933D0">
      <w:pPr>
        <w:pStyle w:val="PL"/>
      </w:pPr>
      <w:r>
        <w:t xml:space="preserve">        '500':</w:t>
      </w:r>
    </w:p>
    <w:p w14:paraId="2094B95E" w14:textId="77777777" w:rsidR="004933D0" w:rsidRDefault="004933D0" w:rsidP="004933D0">
      <w:pPr>
        <w:pStyle w:val="PL"/>
      </w:pPr>
      <w:r>
        <w:t xml:space="preserve">          description: Internal Server Error</w:t>
      </w:r>
    </w:p>
    <w:p w14:paraId="0498055F" w14:textId="77777777" w:rsidR="004933D0" w:rsidRDefault="004933D0" w:rsidP="004933D0">
      <w:pPr>
        <w:pStyle w:val="PL"/>
      </w:pPr>
      <w:r>
        <w:t xml:space="preserve">          content:</w:t>
      </w:r>
    </w:p>
    <w:p w14:paraId="5712C628" w14:textId="77777777" w:rsidR="004933D0" w:rsidRDefault="004933D0" w:rsidP="004933D0">
      <w:pPr>
        <w:pStyle w:val="PL"/>
      </w:pPr>
      <w:r>
        <w:t xml:space="preserve">            application/problem+json:</w:t>
      </w:r>
    </w:p>
    <w:p w14:paraId="0648D2AA" w14:textId="77777777" w:rsidR="004933D0" w:rsidRDefault="004933D0" w:rsidP="004933D0">
      <w:pPr>
        <w:pStyle w:val="PL"/>
      </w:pPr>
      <w:r>
        <w:t xml:space="preserve">              schema:</w:t>
      </w:r>
    </w:p>
    <w:p w14:paraId="32C666FA" w14:textId="77777777" w:rsidR="004933D0" w:rsidRDefault="004933D0" w:rsidP="004933D0">
      <w:pPr>
        <w:pStyle w:val="PL"/>
      </w:pPr>
      <w:r>
        <w:t xml:space="preserve">                $ref: 'TS29571_CommonData.yaml#/components/schemas/ProblemDetails'</w:t>
      </w:r>
    </w:p>
    <w:p w14:paraId="00694689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61C3B4B5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2BF873C6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757E49FE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08E99807" w14:textId="77777777" w:rsidR="004933D0" w:rsidRDefault="004933D0" w:rsidP="004933D0">
      <w:pPr>
        <w:pStyle w:val="PL"/>
      </w:pPr>
    </w:p>
    <w:p w14:paraId="0479F6AD" w14:textId="77777777" w:rsidR="004933D0" w:rsidRDefault="004933D0" w:rsidP="004933D0">
      <w:pPr>
        <w:pStyle w:val="PL"/>
      </w:pPr>
      <w:r>
        <w:t xml:space="preserve">    delete:</w:t>
      </w:r>
    </w:p>
    <w:p w14:paraId="55F8EBD1" w14:textId="77777777" w:rsidR="004933D0" w:rsidRDefault="004933D0" w:rsidP="004933D0">
      <w:pPr>
        <w:pStyle w:val="PL"/>
      </w:pPr>
      <w:r>
        <w:t xml:space="preserve">      summary: Deletes the authentication result in the UDM</w:t>
      </w:r>
    </w:p>
    <w:p w14:paraId="497B87C4" w14:textId="77777777" w:rsidR="004933D0" w:rsidRDefault="004933D0" w:rsidP="004933D0">
      <w:pPr>
        <w:pStyle w:val="PL"/>
      </w:pPr>
      <w:r>
        <w:t xml:space="preserve">      operationId: Delete5gAkaAuthenticationResult</w:t>
      </w:r>
    </w:p>
    <w:p w14:paraId="2314580D" w14:textId="77777777" w:rsidR="004933D0" w:rsidRDefault="004933D0" w:rsidP="004933D0">
      <w:pPr>
        <w:pStyle w:val="PL"/>
      </w:pPr>
      <w:r>
        <w:t xml:space="preserve">      tags:</w:t>
      </w:r>
    </w:p>
    <w:p w14:paraId="5E82A923" w14:textId="77777777" w:rsidR="004933D0" w:rsidRDefault="004933D0" w:rsidP="004933D0">
      <w:pPr>
        <w:pStyle w:val="PL"/>
      </w:pPr>
      <w:r>
        <w:t xml:space="preserve">        - Authentication Result Deletion</w:t>
      </w:r>
    </w:p>
    <w:p w14:paraId="559F8951" w14:textId="77777777" w:rsidR="004933D0" w:rsidRDefault="004933D0" w:rsidP="004933D0">
      <w:pPr>
        <w:pStyle w:val="PL"/>
      </w:pPr>
      <w:r>
        <w:t xml:space="preserve">      security:</w:t>
      </w:r>
    </w:p>
    <w:p w14:paraId="6463CDF4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- {}</w:t>
      </w:r>
    </w:p>
    <w:p w14:paraId="63E0E833" w14:textId="77777777" w:rsidR="004933D0" w:rsidRDefault="004933D0" w:rsidP="004933D0">
      <w:pPr>
        <w:pStyle w:val="PL"/>
      </w:pPr>
      <w:r>
        <w:t xml:space="preserve">        - oAuth2ClientCredentials:</w:t>
      </w:r>
    </w:p>
    <w:p w14:paraId="4638CF35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nausf-auth</w:t>
      </w:r>
    </w:p>
    <w:p w14:paraId="0C720690" w14:textId="77777777" w:rsidR="004933D0" w:rsidRDefault="004933D0" w:rsidP="004933D0">
      <w:pPr>
        <w:pStyle w:val="PL"/>
      </w:pPr>
      <w:r>
        <w:t xml:space="preserve">        - oAuth2ClientCredentials:</w:t>
      </w:r>
    </w:p>
    <w:p w14:paraId="0D7281C8" w14:textId="77777777" w:rsidR="004933D0" w:rsidRDefault="004933D0" w:rsidP="004933D0">
      <w:pPr>
        <w:pStyle w:val="PL"/>
      </w:pPr>
      <w:r>
        <w:t xml:space="preserve">          - nausf-auth</w:t>
      </w:r>
    </w:p>
    <w:p w14:paraId="7CE9835C" w14:textId="77777777" w:rsidR="004933D0" w:rsidRDefault="004933D0" w:rsidP="004933D0">
      <w:pPr>
        <w:pStyle w:val="PL"/>
      </w:pPr>
      <w:r>
        <w:t xml:space="preserve">          - nausf-auth:ue-authentications</w:t>
      </w:r>
    </w:p>
    <w:p w14:paraId="256158FC" w14:textId="77777777" w:rsidR="004933D0" w:rsidRDefault="004933D0" w:rsidP="004933D0">
      <w:pPr>
        <w:pStyle w:val="PL"/>
      </w:pPr>
      <w:r>
        <w:t xml:space="preserve">      parameters:</w:t>
      </w:r>
    </w:p>
    <w:p w14:paraId="229F7911" w14:textId="77777777" w:rsidR="004933D0" w:rsidRDefault="004933D0" w:rsidP="004933D0">
      <w:pPr>
        <w:pStyle w:val="PL"/>
      </w:pPr>
      <w:r>
        <w:t xml:space="preserve">        - name: authCtxId</w:t>
      </w:r>
    </w:p>
    <w:p w14:paraId="5AF43985" w14:textId="77777777" w:rsidR="004933D0" w:rsidRDefault="004933D0" w:rsidP="004933D0">
      <w:pPr>
        <w:pStyle w:val="PL"/>
      </w:pPr>
      <w:r>
        <w:t xml:space="preserve">          in: path</w:t>
      </w:r>
    </w:p>
    <w:p w14:paraId="664F93EE" w14:textId="77777777" w:rsidR="004933D0" w:rsidRDefault="004933D0" w:rsidP="004933D0">
      <w:pPr>
        <w:pStyle w:val="PL"/>
      </w:pPr>
      <w:r>
        <w:t xml:space="preserve">          required: true</w:t>
      </w:r>
    </w:p>
    <w:p w14:paraId="15EB11E4" w14:textId="77777777" w:rsidR="004933D0" w:rsidRDefault="004933D0" w:rsidP="004933D0">
      <w:pPr>
        <w:pStyle w:val="PL"/>
      </w:pPr>
      <w:r>
        <w:t xml:space="preserve">          schema:</w:t>
      </w:r>
    </w:p>
    <w:p w14:paraId="761A180A" w14:textId="77777777" w:rsidR="004933D0" w:rsidRDefault="004933D0" w:rsidP="004933D0">
      <w:pPr>
        <w:pStyle w:val="PL"/>
      </w:pPr>
      <w:r>
        <w:t xml:space="preserve">            type: string</w:t>
      </w:r>
    </w:p>
    <w:p w14:paraId="62192B05" w14:textId="77777777" w:rsidR="004933D0" w:rsidRDefault="004933D0" w:rsidP="004933D0">
      <w:pPr>
        <w:pStyle w:val="PL"/>
      </w:pPr>
      <w:r>
        <w:t xml:space="preserve">      responses:</w:t>
      </w:r>
    </w:p>
    <w:p w14:paraId="7A945487" w14:textId="77777777" w:rsidR="004933D0" w:rsidRDefault="004933D0" w:rsidP="004933D0">
      <w:pPr>
        <w:pStyle w:val="PL"/>
      </w:pPr>
      <w:r>
        <w:t xml:space="preserve">        '204':</w:t>
      </w:r>
    </w:p>
    <w:p w14:paraId="277BA699" w14:textId="77777777" w:rsidR="004933D0" w:rsidRDefault="004933D0" w:rsidP="004933D0">
      <w:pPr>
        <w:pStyle w:val="PL"/>
      </w:pPr>
      <w:r>
        <w:t xml:space="preserve">          description: Expected response to a successful authentication result removal</w:t>
      </w:r>
    </w:p>
    <w:p w14:paraId="4DB2F042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64B7E20D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7D67F0E6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1791A224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4905F8D9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05287866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7C9F932E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10DE3969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384D21A0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020FBE9C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31102517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536BA299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63499DBF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1A35A43F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16EAC208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472268C6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0E1A52CB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22E6E793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0F4EC43A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5BCAA608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08506D42" w14:textId="77777777" w:rsidR="004933D0" w:rsidRDefault="004933D0" w:rsidP="004933D0">
      <w:pPr>
        <w:pStyle w:val="PL"/>
      </w:pPr>
      <w:r>
        <w:t xml:space="preserve">        default:</w:t>
      </w:r>
    </w:p>
    <w:p w14:paraId="107C231E" w14:textId="77777777" w:rsidR="004933D0" w:rsidRDefault="004933D0" w:rsidP="004933D0">
      <w:pPr>
        <w:pStyle w:val="PL"/>
      </w:pPr>
      <w:r>
        <w:rPr>
          <w:lang w:val="en-US"/>
        </w:rPr>
        <w:t xml:space="preserve">          $ref: 'TS29571_CommonData.yaml#/components/responses/default'</w:t>
      </w:r>
    </w:p>
    <w:p w14:paraId="055BFAD6" w14:textId="77777777" w:rsidR="004933D0" w:rsidRDefault="004933D0" w:rsidP="004933D0">
      <w:pPr>
        <w:pStyle w:val="PL"/>
      </w:pPr>
    </w:p>
    <w:p w14:paraId="34B29B6A" w14:textId="77777777" w:rsidR="004933D0" w:rsidRDefault="004933D0" w:rsidP="004933D0">
      <w:pPr>
        <w:pStyle w:val="PL"/>
      </w:pPr>
      <w:r>
        <w:t xml:space="preserve">  /ue-authentications/{authCtxId}/eap-session:</w:t>
      </w:r>
    </w:p>
    <w:p w14:paraId="430109C6" w14:textId="77777777" w:rsidR="004933D0" w:rsidRDefault="004933D0" w:rsidP="004933D0">
      <w:pPr>
        <w:pStyle w:val="PL"/>
      </w:pPr>
      <w:r>
        <w:t xml:space="preserve">    post:</w:t>
      </w:r>
    </w:p>
    <w:p w14:paraId="19E0C9B9" w14:textId="77777777" w:rsidR="004933D0" w:rsidRDefault="004933D0" w:rsidP="004933D0">
      <w:pPr>
        <w:pStyle w:val="PL"/>
      </w:pPr>
      <w:r>
        <w:t xml:space="preserve">      operationId: EapAuthMethod</w:t>
      </w:r>
    </w:p>
    <w:p w14:paraId="5FA77B0C" w14:textId="77777777" w:rsidR="004933D0" w:rsidRDefault="004933D0" w:rsidP="004933D0">
      <w:pPr>
        <w:pStyle w:val="PL"/>
      </w:pPr>
      <w:r>
        <w:t xml:space="preserve">      security:</w:t>
      </w:r>
    </w:p>
    <w:p w14:paraId="37286815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- {}</w:t>
      </w:r>
    </w:p>
    <w:p w14:paraId="242DB69C" w14:textId="77777777" w:rsidR="004933D0" w:rsidRDefault="004933D0" w:rsidP="004933D0">
      <w:pPr>
        <w:pStyle w:val="PL"/>
      </w:pPr>
      <w:r>
        <w:t xml:space="preserve">        - oAuth2ClientCredentials:</w:t>
      </w:r>
    </w:p>
    <w:p w14:paraId="08C3555E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nausf-auth</w:t>
      </w:r>
    </w:p>
    <w:p w14:paraId="48AEB0B1" w14:textId="77777777" w:rsidR="004933D0" w:rsidRDefault="004933D0" w:rsidP="004933D0">
      <w:pPr>
        <w:pStyle w:val="PL"/>
      </w:pPr>
      <w:r>
        <w:t xml:space="preserve">        - oAuth2ClientCredentials:</w:t>
      </w:r>
    </w:p>
    <w:p w14:paraId="70BD6352" w14:textId="77777777" w:rsidR="004933D0" w:rsidRDefault="004933D0" w:rsidP="004933D0">
      <w:pPr>
        <w:pStyle w:val="PL"/>
      </w:pPr>
      <w:r>
        <w:t xml:space="preserve">          - nausf-auth</w:t>
      </w:r>
    </w:p>
    <w:p w14:paraId="2C9825A5" w14:textId="77777777" w:rsidR="004933D0" w:rsidRDefault="004933D0" w:rsidP="004933D0">
      <w:pPr>
        <w:pStyle w:val="PL"/>
        <w:rPr>
          <w:lang w:val="en-US"/>
        </w:rPr>
      </w:pPr>
      <w:r>
        <w:t xml:space="preserve">          - nausf-auth:ue-authentications</w:t>
      </w:r>
    </w:p>
    <w:p w14:paraId="63E8F14C" w14:textId="77777777" w:rsidR="004933D0" w:rsidRDefault="004933D0" w:rsidP="004933D0">
      <w:pPr>
        <w:pStyle w:val="PL"/>
      </w:pPr>
      <w:r>
        <w:t xml:space="preserve">      parameters:</w:t>
      </w:r>
    </w:p>
    <w:p w14:paraId="7A7DDFF3" w14:textId="77777777" w:rsidR="004933D0" w:rsidRDefault="004933D0" w:rsidP="004933D0">
      <w:pPr>
        <w:pStyle w:val="PL"/>
      </w:pPr>
      <w:r>
        <w:t xml:space="preserve">        - name: authCtxId</w:t>
      </w:r>
    </w:p>
    <w:p w14:paraId="4A056A55" w14:textId="77777777" w:rsidR="004933D0" w:rsidRDefault="004933D0" w:rsidP="004933D0">
      <w:pPr>
        <w:pStyle w:val="PL"/>
      </w:pPr>
      <w:r>
        <w:t xml:space="preserve">          in: path</w:t>
      </w:r>
    </w:p>
    <w:p w14:paraId="4CCD1EDD" w14:textId="77777777" w:rsidR="004933D0" w:rsidRDefault="004933D0" w:rsidP="004933D0">
      <w:pPr>
        <w:pStyle w:val="PL"/>
      </w:pPr>
      <w:r>
        <w:t xml:space="preserve">          required: true</w:t>
      </w:r>
    </w:p>
    <w:p w14:paraId="7425D1E8" w14:textId="77777777" w:rsidR="004933D0" w:rsidRDefault="004933D0" w:rsidP="004933D0">
      <w:pPr>
        <w:pStyle w:val="PL"/>
      </w:pPr>
      <w:r>
        <w:t xml:space="preserve">          schema:</w:t>
      </w:r>
    </w:p>
    <w:p w14:paraId="69F2B860" w14:textId="77777777" w:rsidR="004933D0" w:rsidRDefault="004933D0" w:rsidP="004933D0">
      <w:pPr>
        <w:pStyle w:val="PL"/>
      </w:pPr>
      <w:r>
        <w:t xml:space="preserve">            type: string</w:t>
      </w:r>
    </w:p>
    <w:p w14:paraId="1F9827E6" w14:textId="77777777" w:rsidR="004933D0" w:rsidRDefault="004933D0" w:rsidP="004933D0">
      <w:pPr>
        <w:pStyle w:val="PL"/>
      </w:pPr>
      <w:r>
        <w:t xml:space="preserve">      requestBody:</w:t>
      </w:r>
    </w:p>
    <w:p w14:paraId="2B3F610C" w14:textId="77777777" w:rsidR="004933D0" w:rsidRDefault="004933D0" w:rsidP="004933D0">
      <w:pPr>
        <w:pStyle w:val="PL"/>
      </w:pPr>
      <w:r>
        <w:t xml:space="preserve">        content:</w:t>
      </w:r>
    </w:p>
    <w:p w14:paraId="397ACF91" w14:textId="77777777" w:rsidR="004933D0" w:rsidRDefault="004933D0" w:rsidP="004933D0">
      <w:pPr>
        <w:pStyle w:val="PL"/>
      </w:pPr>
      <w:r>
        <w:t xml:space="preserve">          application/json:</w:t>
      </w:r>
    </w:p>
    <w:p w14:paraId="3779CF15" w14:textId="77777777" w:rsidR="004933D0" w:rsidRDefault="004933D0" w:rsidP="004933D0">
      <w:pPr>
        <w:pStyle w:val="PL"/>
      </w:pPr>
      <w:r>
        <w:t xml:space="preserve">            schema:</w:t>
      </w:r>
    </w:p>
    <w:p w14:paraId="570A3790" w14:textId="77777777" w:rsidR="004933D0" w:rsidRDefault="004933D0" w:rsidP="004933D0">
      <w:pPr>
        <w:pStyle w:val="PL"/>
      </w:pPr>
      <w:r>
        <w:t xml:space="preserve">              $ref: '#/components/schemas/EapSession'</w:t>
      </w:r>
    </w:p>
    <w:p w14:paraId="3E026E79" w14:textId="77777777" w:rsidR="004933D0" w:rsidRDefault="004933D0" w:rsidP="004933D0">
      <w:pPr>
        <w:pStyle w:val="PL"/>
      </w:pPr>
      <w:r>
        <w:t xml:space="preserve">      responses:</w:t>
      </w:r>
    </w:p>
    <w:p w14:paraId="7E54E5A7" w14:textId="77777777" w:rsidR="004933D0" w:rsidRDefault="004933D0" w:rsidP="004933D0">
      <w:pPr>
        <w:pStyle w:val="PL"/>
      </w:pPr>
      <w:r>
        <w:t xml:space="preserve">        '200':</w:t>
      </w:r>
    </w:p>
    <w:p w14:paraId="19FB45BC" w14:textId="77777777" w:rsidR="004933D0" w:rsidRDefault="004933D0" w:rsidP="004933D0">
      <w:pPr>
        <w:pStyle w:val="PL"/>
      </w:pPr>
      <w:r>
        <w:t xml:space="preserve">          description: Use to handle or close the EAP session</w:t>
      </w:r>
    </w:p>
    <w:p w14:paraId="57AEFFC2" w14:textId="77777777" w:rsidR="004933D0" w:rsidRDefault="004933D0" w:rsidP="004933D0">
      <w:pPr>
        <w:pStyle w:val="PL"/>
      </w:pPr>
      <w:r>
        <w:t xml:space="preserve">          content:</w:t>
      </w:r>
    </w:p>
    <w:p w14:paraId="6F9693BC" w14:textId="77777777" w:rsidR="004933D0" w:rsidRDefault="004933D0" w:rsidP="004933D0">
      <w:pPr>
        <w:pStyle w:val="PL"/>
      </w:pPr>
      <w:r>
        <w:t xml:space="preserve">            application/json:</w:t>
      </w:r>
    </w:p>
    <w:p w14:paraId="7EAE8077" w14:textId="77777777" w:rsidR="004933D0" w:rsidRDefault="004933D0" w:rsidP="004933D0">
      <w:pPr>
        <w:pStyle w:val="PL"/>
      </w:pPr>
      <w:r>
        <w:t xml:space="preserve">              schema:</w:t>
      </w:r>
    </w:p>
    <w:p w14:paraId="07834819" w14:textId="77777777" w:rsidR="004933D0" w:rsidRDefault="004933D0" w:rsidP="004933D0">
      <w:pPr>
        <w:pStyle w:val="PL"/>
      </w:pPr>
      <w:r>
        <w:t xml:space="preserve">                $ref: '#/components/schemas/EapSession'</w:t>
      </w:r>
    </w:p>
    <w:p w14:paraId="5271AC17" w14:textId="77777777" w:rsidR="004933D0" w:rsidRDefault="004933D0" w:rsidP="004933D0">
      <w:pPr>
        <w:pStyle w:val="PL"/>
      </w:pPr>
    </w:p>
    <w:p w14:paraId="6DE3D35B" w14:textId="77777777" w:rsidR="004933D0" w:rsidRDefault="004933D0" w:rsidP="004933D0">
      <w:pPr>
        <w:pStyle w:val="PL"/>
      </w:pPr>
      <w:r>
        <w:t xml:space="preserve">            application/3gppHal+json:</w:t>
      </w:r>
    </w:p>
    <w:p w14:paraId="58304491" w14:textId="77777777" w:rsidR="004933D0" w:rsidRDefault="004933D0" w:rsidP="004933D0">
      <w:pPr>
        <w:pStyle w:val="PL"/>
      </w:pPr>
      <w:r>
        <w:t xml:space="preserve">              schema:</w:t>
      </w:r>
    </w:p>
    <w:p w14:paraId="4EC347EA" w14:textId="77777777" w:rsidR="004933D0" w:rsidRDefault="004933D0" w:rsidP="004933D0">
      <w:pPr>
        <w:pStyle w:val="PL"/>
      </w:pPr>
      <w:r>
        <w:t xml:space="preserve">                type: object</w:t>
      </w:r>
    </w:p>
    <w:p w14:paraId="34AAC2A9" w14:textId="77777777" w:rsidR="004933D0" w:rsidRDefault="004933D0" w:rsidP="004933D0">
      <w:pPr>
        <w:pStyle w:val="PL"/>
      </w:pPr>
      <w:r>
        <w:t xml:space="preserve">                properties:</w:t>
      </w:r>
    </w:p>
    <w:p w14:paraId="15FAA164" w14:textId="77777777" w:rsidR="004933D0" w:rsidRDefault="004933D0" w:rsidP="004933D0">
      <w:pPr>
        <w:pStyle w:val="PL"/>
      </w:pPr>
      <w:r>
        <w:t xml:space="preserve">                  eapPayload:</w:t>
      </w:r>
    </w:p>
    <w:p w14:paraId="4B0E448E" w14:textId="77777777" w:rsidR="004933D0" w:rsidRDefault="004933D0" w:rsidP="004933D0">
      <w:pPr>
        <w:pStyle w:val="PL"/>
      </w:pPr>
      <w:r>
        <w:t xml:space="preserve">                    $ref: '#/components/schemas/EapPayload'</w:t>
      </w:r>
    </w:p>
    <w:p w14:paraId="7D68E382" w14:textId="77777777" w:rsidR="004933D0" w:rsidRDefault="004933D0" w:rsidP="004933D0">
      <w:pPr>
        <w:pStyle w:val="PL"/>
      </w:pPr>
      <w:r>
        <w:t xml:space="preserve">                  _links:</w:t>
      </w:r>
    </w:p>
    <w:p w14:paraId="3BECEFF5" w14:textId="77777777" w:rsidR="004933D0" w:rsidRDefault="004933D0" w:rsidP="004933D0">
      <w:pPr>
        <w:pStyle w:val="PL"/>
      </w:pPr>
      <w:r>
        <w:t xml:space="preserve">                    type: object</w:t>
      </w:r>
    </w:p>
    <w:p w14:paraId="75609551" w14:textId="77777777" w:rsidR="004933D0" w:rsidRDefault="004933D0" w:rsidP="004933D0">
      <w:pPr>
        <w:pStyle w:val="PL"/>
        <w:rPr>
          <w:ins w:id="13" w:author="Huawei" w:date="2024-04-03T16:57:00Z"/>
        </w:rPr>
      </w:pPr>
      <w:r>
        <w:t xml:space="preserve">                    description: </w:t>
      </w:r>
      <w:ins w:id="14" w:author="Huawei" w:date="2024-04-03T16:57:00Z">
        <w:r>
          <w:t>&gt;</w:t>
        </w:r>
      </w:ins>
    </w:p>
    <w:p w14:paraId="782EFFFB" w14:textId="77777777" w:rsidR="004933D0" w:rsidRDefault="004933D0" w:rsidP="004933D0">
      <w:pPr>
        <w:pStyle w:val="PL"/>
        <w:rPr>
          <w:ins w:id="15" w:author="Huawei" w:date="2024-04-03T16:57:00Z"/>
        </w:rPr>
      </w:pPr>
      <w:ins w:id="16" w:author="Huawei" w:date="2024-04-03T16:57:00Z">
        <w:r>
          <w:t xml:space="preserve">                      </w:t>
        </w:r>
      </w:ins>
      <w:r>
        <w:t>'URI : /{eapSessionUri}, a map(list of key-value pairs)</w:t>
      </w:r>
    </w:p>
    <w:p w14:paraId="0BBE5C0E" w14:textId="504943E3" w:rsidR="004933D0" w:rsidRDefault="004933D0" w:rsidP="004933D0">
      <w:pPr>
        <w:pStyle w:val="PL"/>
      </w:pPr>
      <w:ins w:id="17" w:author="Huawei" w:date="2024-04-03T16:57:00Z">
        <w:r>
          <w:t xml:space="preserve">                     </w:t>
        </w:r>
      </w:ins>
      <w:r>
        <w:t xml:space="preserve"> where </w:t>
      </w:r>
      <w:r>
        <w:rPr>
          <w:lang w:val="en-US" w:eastAsia="zh-CN"/>
        </w:rPr>
        <w:t>member</w:t>
      </w:r>
      <w:r>
        <w:t xml:space="preserve"> serves as key'</w:t>
      </w:r>
    </w:p>
    <w:p w14:paraId="20DE3498" w14:textId="77777777" w:rsidR="004933D0" w:rsidRDefault="004933D0" w:rsidP="004933D0">
      <w:pPr>
        <w:pStyle w:val="PL"/>
      </w:pPr>
      <w:r>
        <w:t xml:space="preserve">                    additionalProperties:</w:t>
      </w:r>
    </w:p>
    <w:p w14:paraId="079464D8" w14:textId="77777777" w:rsidR="004933D0" w:rsidRDefault="004933D0" w:rsidP="004933D0">
      <w:pPr>
        <w:pStyle w:val="PL"/>
      </w:pPr>
      <w:r>
        <w:t xml:space="preserve">                      $ref: 'TS29571_CommonData.yaml#/components/schemas/LinksValueSchema'</w:t>
      </w:r>
    </w:p>
    <w:p w14:paraId="62ED59BB" w14:textId="77777777" w:rsidR="004933D0" w:rsidRDefault="004933D0" w:rsidP="004933D0">
      <w:pPr>
        <w:pStyle w:val="PL"/>
      </w:pPr>
      <w:r>
        <w:t xml:space="preserve">                    minProperties: 1</w:t>
      </w:r>
    </w:p>
    <w:p w14:paraId="46983BAA" w14:textId="77777777" w:rsidR="004933D0" w:rsidRDefault="004933D0" w:rsidP="004933D0">
      <w:pPr>
        <w:pStyle w:val="PL"/>
      </w:pPr>
      <w:r>
        <w:t xml:space="preserve">                required:</w:t>
      </w:r>
    </w:p>
    <w:p w14:paraId="5935D5B4" w14:textId="77777777" w:rsidR="004933D0" w:rsidRDefault="004933D0" w:rsidP="004933D0">
      <w:pPr>
        <w:pStyle w:val="PL"/>
      </w:pPr>
      <w:r>
        <w:t xml:space="preserve">                  - eapPayload</w:t>
      </w:r>
    </w:p>
    <w:p w14:paraId="01543848" w14:textId="77777777" w:rsidR="004933D0" w:rsidRDefault="004933D0" w:rsidP="004933D0">
      <w:pPr>
        <w:pStyle w:val="PL"/>
      </w:pPr>
      <w:r>
        <w:t xml:space="preserve">                  - _links</w:t>
      </w:r>
    </w:p>
    <w:p w14:paraId="16FFC620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6D60744B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285A4F35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2B9D59FB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4E91AEBA" w14:textId="77777777" w:rsidR="004933D0" w:rsidRDefault="004933D0" w:rsidP="004933D0">
      <w:pPr>
        <w:pStyle w:val="PL"/>
      </w:pPr>
      <w:r>
        <w:t xml:space="preserve">        '400':</w:t>
      </w:r>
    </w:p>
    <w:p w14:paraId="45E8E66B" w14:textId="77777777" w:rsidR="004933D0" w:rsidRDefault="004933D0" w:rsidP="004933D0">
      <w:pPr>
        <w:pStyle w:val="PL"/>
      </w:pPr>
      <w:r>
        <w:t xml:space="preserve">          description: Bad Request</w:t>
      </w:r>
    </w:p>
    <w:p w14:paraId="12DC7057" w14:textId="77777777" w:rsidR="004933D0" w:rsidRDefault="004933D0" w:rsidP="004933D0">
      <w:pPr>
        <w:pStyle w:val="PL"/>
      </w:pPr>
      <w:r>
        <w:t xml:space="preserve">          content:</w:t>
      </w:r>
    </w:p>
    <w:p w14:paraId="2DCE6870" w14:textId="77777777" w:rsidR="004933D0" w:rsidRDefault="004933D0" w:rsidP="004933D0">
      <w:pPr>
        <w:pStyle w:val="PL"/>
      </w:pPr>
      <w:r>
        <w:t xml:space="preserve">            application/problem+json:</w:t>
      </w:r>
    </w:p>
    <w:p w14:paraId="62895851" w14:textId="77777777" w:rsidR="004933D0" w:rsidRDefault="004933D0" w:rsidP="004933D0">
      <w:pPr>
        <w:pStyle w:val="PL"/>
      </w:pPr>
      <w:r>
        <w:t xml:space="preserve">              schema:</w:t>
      </w:r>
    </w:p>
    <w:p w14:paraId="4A0E0E24" w14:textId="77777777" w:rsidR="004933D0" w:rsidRDefault="004933D0" w:rsidP="004933D0">
      <w:pPr>
        <w:pStyle w:val="PL"/>
      </w:pPr>
      <w:r>
        <w:t xml:space="preserve">                $ref: 'TS29571_CommonData.yaml#/components/schemas/ProblemDetails'</w:t>
      </w:r>
    </w:p>
    <w:p w14:paraId="18415871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1DEAA6F8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4E14293F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767F35B8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093CB9E6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79B46F50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1A1F4A33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3D6E3D00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'TS29571_CommonData.yaml#/components/responses/411'</w:t>
      </w:r>
    </w:p>
    <w:p w14:paraId="492704DD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78F26048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'TS29571_CommonData.yaml#/components/responses/413'</w:t>
      </w:r>
    </w:p>
    <w:p w14:paraId="0564ADBC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0269B747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'TS29571_CommonData.yaml#/components/responses/415'</w:t>
      </w:r>
    </w:p>
    <w:p w14:paraId="2CA8D831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647A8886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4BD45A6A" w14:textId="77777777" w:rsidR="004933D0" w:rsidRDefault="004933D0" w:rsidP="004933D0">
      <w:pPr>
        <w:pStyle w:val="PL"/>
      </w:pPr>
      <w:r>
        <w:t xml:space="preserve">        '500':</w:t>
      </w:r>
    </w:p>
    <w:p w14:paraId="2C9D7744" w14:textId="77777777" w:rsidR="004933D0" w:rsidRDefault="004933D0" w:rsidP="004933D0">
      <w:pPr>
        <w:pStyle w:val="PL"/>
      </w:pPr>
      <w:r>
        <w:t xml:space="preserve">          description: Internal Server Error</w:t>
      </w:r>
    </w:p>
    <w:p w14:paraId="2FF52E9E" w14:textId="77777777" w:rsidR="004933D0" w:rsidRDefault="004933D0" w:rsidP="004933D0">
      <w:pPr>
        <w:pStyle w:val="PL"/>
      </w:pPr>
      <w:r>
        <w:t xml:space="preserve">          content:</w:t>
      </w:r>
    </w:p>
    <w:p w14:paraId="6C0A1EBD" w14:textId="77777777" w:rsidR="004933D0" w:rsidRDefault="004933D0" w:rsidP="004933D0">
      <w:pPr>
        <w:pStyle w:val="PL"/>
      </w:pPr>
      <w:r>
        <w:t xml:space="preserve">            application/problem+json:</w:t>
      </w:r>
    </w:p>
    <w:p w14:paraId="5B4A3377" w14:textId="77777777" w:rsidR="004933D0" w:rsidRDefault="004933D0" w:rsidP="004933D0">
      <w:pPr>
        <w:pStyle w:val="PL"/>
      </w:pPr>
      <w:r>
        <w:t xml:space="preserve">              schema:</w:t>
      </w:r>
    </w:p>
    <w:p w14:paraId="48A55158" w14:textId="77777777" w:rsidR="004933D0" w:rsidRDefault="004933D0" w:rsidP="004933D0">
      <w:pPr>
        <w:pStyle w:val="PL"/>
      </w:pPr>
      <w:r>
        <w:t xml:space="preserve">                $ref: 'TS29571_CommonData.yaml#/components/schemas/ProblemDetails'</w:t>
      </w:r>
    </w:p>
    <w:p w14:paraId="092E7324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5603DB35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6CFD63C2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4FE8EBB5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35A75DB0" w14:textId="77777777" w:rsidR="004933D0" w:rsidRDefault="004933D0" w:rsidP="004933D0">
      <w:pPr>
        <w:pStyle w:val="PL"/>
      </w:pPr>
    </w:p>
    <w:p w14:paraId="70C20818" w14:textId="77777777" w:rsidR="004933D0" w:rsidRDefault="004933D0" w:rsidP="004933D0">
      <w:pPr>
        <w:pStyle w:val="PL"/>
      </w:pPr>
      <w:r>
        <w:t xml:space="preserve">    delete:</w:t>
      </w:r>
    </w:p>
    <w:p w14:paraId="5EBD74C8" w14:textId="77777777" w:rsidR="004933D0" w:rsidRDefault="004933D0" w:rsidP="004933D0">
      <w:pPr>
        <w:pStyle w:val="PL"/>
      </w:pPr>
      <w:r>
        <w:t xml:space="preserve">      summary: Deletes the authentication result in the UDM</w:t>
      </w:r>
    </w:p>
    <w:p w14:paraId="2536046F" w14:textId="77777777" w:rsidR="004933D0" w:rsidRDefault="004933D0" w:rsidP="004933D0">
      <w:pPr>
        <w:pStyle w:val="PL"/>
      </w:pPr>
      <w:r>
        <w:t xml:space="preserve">      operationId: DeleteEapAuthenticationResult</w:t>
      </w:r>
    </w:p>
    <w:p w14:paraId="2454DFC2" w14:textId="77777777" w:rsidR="004933D0" w:rsidRDefault="004933D0" w:rsidP="004933D0">
      <w:pPr>
        <w:pStyle w:val="PL"/>
      </w:pPr>
      <w:r>
        <w:t xml:space="preserve">      tags:</w:t>
      </w:r>
    </w:p>
    <w:p w14:paraId="6718C940" w14:textId="77777777" w:rsidR="004933D0" w:rsidRDefault="004933D0" w:rsidP="004933D0">
      <w:pPr>
        <w:pStyle w:val="PL"/>
      </w:pPr>
      <w:r>
        <w:t xml:space="preserve">        - Authentication Result Deletion</w:t>
      </w:r>
    </w:p>
    <w:p w14:paraId="3CED89CC" w14:textId="77777777" w:rsidR="004933D0" w:rsidRDefault="004933D0" w:rsidP="004933D0">
      <w:pPr>
        <w:pStyle w:val="PL"/>
      </w:pPr>
      <w:r>
        <w:t xml:space="preserve">      security:</w:t>
      </w:r>
    </w:p>
    <w:p w14:paraId="7FCC2003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- {}</w:t>
      </w:r>
    </w:p>
    <w:p w14:paraId="54F5092D" w14:textId="77777777" w:rsidR="004933D0" w:rsidRDefault="004933D0" w:rsidP="004933D0">
      <w:pPr>
        <w:pStyle w:val="PL"/>
      </w:pPr>
      <w:r>
        <w:t xml:space="preserve">        - oAuth2ClientCredentials:</w:t>
      </w:r>
    </w:p>
    <w:p w14:paraId="576DE760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nausf-auth</w:t>
      </w:r>
    </w:p>
    <w:p w14:paraId="2E523A86" w14:textId="77777777" w:rsidR="004933D0" w:rsidRDefault="004933D0" w:rsidP="004933D0">
      <w:pPr>
        <w:pStyle w:val="PL"/>
      </w:pPr>
      <w:r>
        <w:t xml:space="preserve">        - oAuth2ClientCredentials:</w:t>
      </w:r>
    </w:p>
    <w:p w14:paraId="239BE8B2" w14:textId="77777777" w:rsidR="004933D0" w:rsidRDefault="004933D0" w:rsidP="004933D0">
      <w:pPr>
        <w:pStyle w:val="PL"/>
      </w:pPr>
      <w:r>
        <w:t xml:space="preserve">          - nausf-auth</w:t>
      </w:r>
    </w:p>
    <w:p w14:paraId="2F3AA91D" w14:textId="77777777" w:rsidR="004933D0" w:rsidRDefault="004933D0" w:rsidP="004933D0">
      <w:pPr>
        <w:pStyle w:val="PL"/>
      </w:pPr>
      <w:r>
        <w:t xml:space="preserve">          - nausf-auth:ue-authentications</w:t>
      </w:r>
    </w:p>
    <w:p w14:paraId="78769D11" w14:textId="77777777" w:rsidR="004933D0" w:rsidRDefault="004933D0" w:rsidP="004933D0">
      <w:pPr>
        <w:pStyle w:val="PL"/>
      </w:pPr>
      <w:r>
        <w:t xml:space="preserve">      parameters:</w:t>
      </w:r>
    </w:p>
    <w:p w14:paraId="797485B7" w14:textId="77777777" w:rsidR="004933D0" w:rsidRDefault="004933D0" w:rsidP="004933D0">
      <w:pPr>
        <w:pStyle w:val="PL"/>
      </w:pPr>
      <w:r>
        <w:t xml:space="preserve">        - name: authCtxId</w:t>
      </w:r>
    </w:p>
    <w:p w14:paraId="063AB718" w14:textId="77777777" w:rsidR="004933D0" w:rsidRDefault="004933D0" w:rsidP="004933D0">
      <w:pPr>
        <w:pStyle w:val="PL"/>
      </w:pPr>
      <w:r>
        <w:t xml:space="preserve">          in: path</w:t>
      </w:r>
    </w:p>
    <w:p w14:paraId="158EBFB4" w14:textId="77777777" w:rsidR="004933D0" w:rsidRDefault="004933D0" w:rsidP="004933D0">
      <w:pPr>
        <w:pStyle w:val="PL"/>
      </w:pPr>
      <w:r>
        <w:t xml:space="preserve">          required: true</w:t>
      </w:r>
    </w:p>
    <w:p w14:paraId="205D27C5" w14:textId="77777777" w:rsidR="004933D0" w:rsidRDefault="004933D0" w:rsidP="004933D0">
      <w:pPr>
        <w:pStyle w:val="PL"/>
      </w:pPr>
      <w:r>
        <w:t xml:space="preserve">          schema:</w:t>
      </w:r>
    </w:p>
    <w:p w14:paraId="30CB8011" w14:textId="77777777" w:rsidR="004933D0" w:rsidRDefault="004933D0" w:rsidP="004933D0">
      <w:pPr>
        <w:pStyle w:val="PL"/>
      </w:pPr>
      <w:r>
        <w:t xml:space="preserve">            type: string</w:t>
      </w:r>
    </w:p>
    <w:p w14:paraId="09FCDB4E" w14:textId="77777777" w:rsidR="004933D0" w:rsidRDefault="004933D0" w:rsidP="004933D0">
      <w:pPr>
        <w:pStyle w:val="PL"/>
      </w:pPr>
      <w:r>
        <w:t xml:space="preserve">      responses:</w:t>
      </w:r>
    </w:p>
    <w:p w14:paraId="4475EB9E" w14:textId="77777777" w:rsidR="004933D0" w:rsidRDefault="004933D0" w:rsidP="004933D0">
      <w:pPr>
        <w:pStyle w:val="PL"/>
      </w:pPr>
      <w:r>
        <w:t xml:space="preserve">        '204':</w:t>
      </w:r>
    </w:p>
    <w:p w14:paraId="7ADCF3A5" w14:textId="77777777" w:rsidR="004933D0" w:rsidRDefault="004933D0" w:rsidP="004933D0">
      <w:pPr>
        <w:pStyle w:val="PL"/>
      </w:pPr>
      <w:r>
        <w:t xml:space="preserve">          description: Expected response to a successful authentication result removal</w:t>
      </w:r>
    </w:p>
    <w:p w14:paraId="097C0CB0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76FF6645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3F0356F5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7E2BD270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7234FFEE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764B475E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40FDCF5E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64092A7A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4EAF88A6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3F1A2B96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6A06E6D1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25D1CB26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7C6B47DE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3AB11266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361BAB8C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5E90E131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771BEBA4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052BE06D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7F4D7429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596E3C6F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75114BC2" w14:textId="77777777" w:rsidR="004933D0" w:rsidRDefault="004933D0" w:rsidP="004933D0">
      <w:pPr>
        <w:pStyle w:val="PL"/>
      </w:pPr>
      <w:r>
        <w:t xml:space="preserve">        default:</w:t>
      </w:r>
    </w:p>
    <w:p w14:paraId="33943EB9" w14:textId="77777777" w:rsidR="004933D0" w:rsidRDefault="004933D0" w:rsidP="004933D0">
      <w:pPr>
        <w:pStyle w:val="PL"/>
      </w:pPr>
      <w:r>
        <w:rPr>
          <w:lang w:val="en-US"/>
        </w:rPr>
        <w:t xml:space="preserve">          $ref: 'TS29571_CommonData.yaml#/components/responses/default'</w:t>
      </w:r>
    </w:p>
    <w:p w14:paraId="593712C0" w14:textId="77777777" w:rsidR="004933D0" w:rsidRDefault="004933D0" w:rsidP="004933D0">
      <w:pPr>
        <w:pStyle w:val="PL"/>
      </w:pPr>
    </w:p>
    <w:p w14:paraId="30D73DE5" w14:textId="77777777" w:rsidR="004933D0" w:rsidRDefault="004933D0" w:rsidP="004933D0">
      <w:pPr>
        <w:pStyle w:val="PL"/>
      </w:pPr>
      <w:r>
        <w:t xml:space="preserve">  /rg-authentications:</w:t>
      </w:r>
    </w:p>
    <w:p w14:paraId="4C6E547B" w14:textId="77777777" w:rsidR="004933D0" w:rsidRDefault="004933D0" w:rsidP="004933D0">
      <w:pPr>
        <w:pStyle w:val="PL"/>
      </w:pPr>
      <w:r>
        <w:t xml:space="preserve">    post:</w:t>
      </w:r>
    </w:p>
    <w:p w14:paraId="3FABC7CD" w14:textId="77777777" w:rsidR="004933D0" w:rsidRDefault="004933D0" w:rsidP="004933D0">
      <w:pPr>
        <w:pStyle w:val="PL"/>
      </w:pPr>
      <w:r>
        <w:t xml:space="preserve">      security:</w:t>
      </w:r>
    </w:p>
    <w:p w14:paraId="3C1CEA80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- {}</w:t>
      </w:r>
    </w:p>
    <w:p w14:paraId="3C5D00F9" w14:textId="77777777" w:rsidR="004933D0" w:rsidRDefault="004933D0" w:rsidP="004933D0">
      <w:pPr>
        <w:pStyle w:val="PL"/>
      </w:pPr>
      <w:r>
        <w:t xml:space="preserve">        - oAuth2ClientCredentials:</w:t>
      </w:r>
    </w:p>
    <w:p w14:paraId="56FB2D71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nausf-auth</w:t>
      </w:r>
    </w:p>
    <w:p w14:paraId="7D0B31D9" w14:textId="77777777" w:rsidR="004933D0" w:rsidRDefault="004933D0" w:rsidP="004933D0">
      <w:pPr>
        <w:pStyle w:val="PL"/>
      </w:pPr>
      <w:r>
        <w:t xml:space="preserve">        - oAuth2ClientCredentials:</w:t>
      </w:r>
    </w:p>
    <w:p w14:paraId="31843DF4" w14:textId="77777777" w:rsidR="004933D0" w:rsidRDefault="004933D0" w:rsidP="004933D0">
      <w:pPr>
        <w:pStyle w:val="PL"/>
      </w:pPr>
      <w:r>
        <w:t xml:space="preserve">          - nausf-auth</w:t>
      </w:r>
    </w:p>
    <w:p w14:paraId="394997AD" w14:textId="77777777" w:rsidR="004933D0" w:rsidRDefault="004933D0" w:rsidP="004933D0">
      <w:pPr>
        <w:pStyle w:val="PL"/>
      </w:pPr>
      <w:r>
        <w:t xml:space="preserve">          - nausf-auth:rg-authentications</w:t>
      </w:r>
    </w:p>
    <w:p w14:paraId="574CA01D" w14:textId="77777777" w:rsidR="004933D0" w:rsidRDefault="004933D0" w:rsidP="004933D0">
      <w:pPr>
        <w:pStyle w:val="PL"/>
      </w:pPr>
      <w:r>
        <w:t xml:space="preserve">      requestBody:</w:t>
      </w:r>
    </w:p>
    <w:p w14:paraId="31A75154" w14:textId="77777777" w:rsidR="004933D0" w:rsidRDefault="004933D0" w:rsidP="004933D0">
      <w:pPr>
        <w:pStyle w:val="PL"/>
      </w:pPr>
      <w:r>
        <w:t xml:space="preserve">        content:</w:t>
      </w:r>
    </w:p>
    <w:p w14:paraId="7AE7C05B" w14:textId="77777777" w:rsidR="004933D0" w:rsidRDefault="004933D0" w:rsidP="004933D0">
      <w:pPr>
        <w:pStyle w:val="PL"/>
      </w:pPr>
      <w:r>
        <w:t xml:space="preserve">          application/json:</w:t>
      </w:r>
    </w:p>
    <w:p w14:paraId="27CB4FC8" w14:textId="77777777" w:rsidR="004933D0" w:rsidRDefault="004933D0" w:rsidP="004933D0">
      <w:pPr>
        <w:pStyle w:val="PL"/>
      </w:pPr>
      <w:r>
        <w:t xml:space="preserve">            schema:</w:t>
      </w:r>
    </w:p>
    <w:p w14:paraId="3DC074B6" w14:textId="77777777" w:rsidR="004933D0" w:rsidRDefault="004933D0" w:rsidP="004933D0">
      <w:pPr>
        <w:pStyle w:val="PL"/>
      </w:pPr>
      <w:r>
        <w:t xml:space="preserve">              $ref: '#/components/schemas/RgAuthenticationInfo'</w:t>
      </w:r>
    </w:p>
    <w:p w14:paraId="1B4A47C8" w14:textId="77777777" w:rsidR="004933D0" w:rsidRDefault="004933D0" w:rsidP="004933D0">
      <w:pPr>
        <w:pStyle w:val="PL"/>
      </w:pPr>
      <w:r>
        <w:t xml:space="preserve">        required: true</w:t>
      </w:r>
    </w:p>
    <w:p w14:paraId="0BB07915" w14:textId="77777777" w:rsidR="004933D0" w:rsidRDefault="004933D0" w:rsidP="004933D0">
      <w:pPr>
        <w:pStyle w:val="PL"/>
        <w:rPr>
          <w:lang w:val="fr-FR"/>
        </w:rPr>
      </w:pPr>
      <w:r>
        <w:t xml:space="preserve">      </w:t>
      </w:r>
      <w:r>
        <w:rPr>
          <w:lang w:val="fr-FR"/>
        </w:rPr>
        <w:t>responses:</w:t>
      </w:r>
    </w:p>
    <w:p w14:paraId="0C21E1AA" w14:textId="77777777" w:rsidR="004933D0" w:rsidRDefault="004933D0" w:rsidP="004933D0">
      <w:pPr>
        <w:pStyle w:val="PL"/>
        <w:rPr>
          <w:lang w:val="fr-FR"/>
        </w:rPr>
      </w:pPr>
      <w:r>
        <w:rPr>
          <w:lang w:val="fr-FR"/>
        </w:rPr>
        <w:t xml:space="preserve">        '201':</w:t>
      </w:r>
    </w:p>
    <w:p w14:paraId="0ADAF1BB" w14:textId="77777777" w:rsidR="004933D0" w:rsidRDefault="004933D0" w:rsidP="004933D0">
      <w:pPr>
        <w:pStyle w:val="PL"/>
        <w:rPr>
          <w:lang w:val="fr-FR"/>
        </w:rPr>
      </w:pPr>
      <w:r>
        <w:rPr>
          <w:lang w:val="fr-FR"/>
        </w:rPr>
        <w:t xml:space="preserve">          description: RgAuthCtx</w:t>
      </w:r>
    </w:p>
    <w:p w14:paraId="0C78448A" w14:textId="77777777" w:rsidR="004933D0" w:rsidRDefault="004933D0" w:rsidP="004933D0">
      <w:pPr>
        <w:pStyle w:val="PL"/>
        <w:rPr>
          <w:lang w:val="fr-FR"/>
        </w:rPr>
      </w:pPr>
      <w:r>
        <w:rPr>
          <w:lang w:val="fr-FR"/>
        </w:rPr>
        <w:t xml:space="preserve">          content:</w:t>
      </w:r>
    </w:p>
    <w:p w14:paraId="7CEA1F0C" w14:textId="77777777" w:rsidR="004933D0" w:rsidRDefault="004933D0" w:rsidP="004933D0">
      <w:pPr>
        <w:pStyle w:val="PL"/>
        <w:rPr>
          <w:lang w:val="en-US"/>
        </w:rPr>
      </w:pPr>
      <w:r>
        <w:rPr>
          <w:lang w:val="fr-FR"/>
        </w:rPr>
        <w:t xml:space="preserve">            </w:t>
      </w:r>
      <w:r>
        <w:rPr>
          <w:lang w:val="en-US"/>
        </w:rPr>
        <w:t>application/json:</w:t>
      </w:r>
    </w:p>
    <w:p w14:paraId="3CB6030D" w14:textId="77777777" w:rsidR="004933D0" w:rsidRDefault="004933D0" w:rsidP="004933D0">
      <w:pPr>
        <w:pStyle w:val="PL"/>
      </w:pPr>
      <w:r>
        <w:rPr>
          <w:lang w:val="en-US"/>
        </w:rPr>
        <w:t xml:space="preserve">              </w:t>
      </w:r>
      <w:r>
        <w:t>schema:</w:t>
      </w:r>
    </w:p>
    <w:p w14:paraId="2D9FCE95" w14:textId="77777777" w:rsidR="004933D0" w:rsidRDefault="004933D0" w:rsidP="004933D0">
      <w:pPr>
        <w:pStyle w:val="PL"/>
      </w:pPr>
      <w:r>
        <w:t xml:space="preserve">                $ref: '#/components/schemas/RgAuthCtx'</w:t>
      </w:r>
    </w:p>
    <w:p w14:paraId="66C50132" w14:textId="77777777" w:rsidR="004933D0" w:rsidRDefault="004933D0" w:rsidP="004933D0">
      <w:pPr>
        <w:pStyle w:val="PL"/>
      </w:pPr>
      <w:r>
        <w:t xml:space="preserve">          headers:</w:t>
      </w:r>
    </w:p>
    <w:p w14:paraId="2ECBB78D" w14:textId="77777777" w:rsidR="004933D0" w:rsidRDefault="004933D0" w:rsidP="004933D0">
      <w:pPr>
        <w:pStyle w:val="PL"/>
      </w:pPr>
      <w:r>
        <w:t xml:space="preserve">            Location:</w:t>
      </w:r>
    </w:p>
    <w:p w14:paraId="69F98664" w14:textId="77777777" w:rsidR="004933D0" w:rsidRDefault="004933D0" w:rsidP="004933D0">
      <w:pPr>
        <w:pStyle w:val="PL"/>
        <w:rPr>
          <w:ins w:id="18" w:author="Huawei" w:date="2024-04-03T16:57:00Z"/>
        </w:rPr>
      </w:pPr>
      <w:r>
        <w:t xml:space="preserve">              description: </w:t>
      </w:r>
      <w:ins w:id="19" w:author="Huawei" w:date="2024-04-03T16:57:00Z">
        <w:r>
          <w:t>&gt;</w:t>
        </w:r>
      </w:ins>
    </w:p>
    <w:p w14:paraId="20F44F79" w14:textId="77777777" w:rsidR="004933D0" w:rsidRDefault="004933D0" w:rsidP="004933D0">
      <w:pPr>
        <w:pStyle w:val="PL"/>
        <w:rPr>
          <w:ins w:id="20" w:author="Huawei" w:date="2024-04-03T16:57:00Z"/>
        </w:rPr>
      </w:pPr>
      <w:ins w:id="21" w:author="Huawei" w:date="2024-04-03T16:57:00Z">
        <w:r>
          <w:t xml:space="preserve">                </w:t>
        </w:r>
      </w:ins>
      <w:r>
        <w:t>'Contains the URI of the newly created resource according to the structure:</w:t>
      </w:r>
    </w:p>
    <w:p w14:paraId="584D74A3" w14:textId="38085C84" w:rsidR="004933D0" w:rsidRDefault="004933D0" w:rsidP="004933D0">
      <w:pPr>
        <w:pStyle w:val="PL"/>
      </w:pPr>
      <w:ins w:id="22" w:author="Huawei" w:date="2024-04-03T16:57:00Z">
        <w:r>
          <w:t xml:space="preserve">               </w:t>
        </w:r>
      </w:ins>
      <w:r>
        <w:t xml:space="preserve"> {apiRoot}/nausf-auth/&lt;apiVersion&gt;/rg-authentications/{authCtxId}'</w:t>
      </w:r>
    </w:p>
    <w:p w14:paraId="2E8077F1" w14:textId="77777777" w:rsidR="004933D0" w:rsidRDefault="004933D0" w:rsidP="004933D0">
      <w:pPr>
        <w:pStyle w:val="PL"/>
      </w:pPr>
      <w:r>
        <w:t xml:space="preserve">              required: true</w:t>
      </w:r>
    </w:p>
    <w:p w14:paraId="11863384" w14:textId="77777777" w:rsidR="004933D0" w:rsidRDefault="004933D0" w:rsidP="004933D0">
      <w:pPr>
        <w:pStyle w:val="PL"/>
      </w:pPr>
      <w:r>
        <w:t xml:space="preserve">              schema:</w:t>
      </w:r>
    </w:p>
    <w:p w14:paraId="6473160F" w14:textId="77777777" w:rsidR="004933D0" w:rsidRDefault="004933D0" w:rsidP="004933D0">
      <w:pPr>
        <w:pStyle w:val="PL"/>
      </w:pPr>
      <w:r>
        <w:t xml:space="preserve">                type: string</w:t>
      </w:r>
    </w:p>
    <w:p w14:paraId="2E2225C0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6F0F0A98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2F164CE0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058FF755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7F103611" w14:textId="77777777" w:rsidR="004933D0" w:rsidRDefault="004933D0" w:rsidP="004933D0">
      <w:pPr>
        <w:pStyle w:val="PL"/>
      </w:pPr>
      <w:r>
        <w:t xml:space="preserve">        '400':</w:t>
      </w:r>
    </w:p>
    <w:p w14:paraId="2BF7213D" w14:textId="77777777" w:rsidR="004933D0" w:rsidRDefault="004933D0" w:rsidP="004933D0">
      <w:pPr>
        <w:pStyle w:val="PL"/>
      </w:pPr>
      <w:r>
        <w:t xml:space="preserve">          description: Bad Request from the AMF</w:t>
      </w:r>
    </w:p>
    <w:p w14:paraId="42C2ECC3" w14:textId="77777777" w:rsidR="004933D0" w:rsidRDefault="004933D0" w:rsidP="004933D0">
      <w:pPr>
        <w:pStyle w:val="PL"/>
      </w:pPr>
      <w:r>
        <w:t xml:space="preserve">          content:</w:t>
      </w:r>
    </w:p>
    <w:p w14:paraId="4B01D93E" w14:textId="77777777" w:rsidR="004933D0" w:rsidRDefault="004933D0" w:rsidP="004933D0">
      <w:pPr>
        <w:pStyle w:val="PL"/>
      </w:pPr>
      <w:r>
        <w:t xml:space="preserve">            application/problem+json:</w:t>
      </w:r>
    </w:p>
    <w:p w14:paraId="20F808A6" w14:textId="77777777" w:rsidR="004933D0" w:rsidRDefault="004933D0" w:rsidP="004933D0">
      <w:pPr>
        <w:pStyle w:val="PL"/>
      </w:pPr>
      <w:r>
        <w:t xml:space="preserve">              schema:</w:t>
      </w:r>
    </w:p>
    <w:p w14:paraId="66709C13" w14:textId="77777777" w:rsidR="004933D0" w:rsidRDefault="004933D0" w:rsidP="004933D0">
      <w:pPr>
        <w:pStyle w:val="PL"/>
      </w:pPr>
      <w:r>
        <w:t xml:space="preserve">                $ref: 'TS29571_CommonData.yaml#/components/schemas/ProblemDetails'</w:t>
      </w:r>
    </w:p>
    <w:p w14:paraId="09206198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3A4CABC8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2A66EDE6" w14:textId="77777777" w:rsidR="004933D0" w:rsidRDefault="004933D0" w:rsidP="004933D0">
      <w:pPr>
        <w:pStyle w:val="PL"/>
      </w:pPr>
      <w:r>
        <w:t xml:space="preserve">        '403':</w:t>
      </w:r>
    </w:p>
    <w:p w14:paraId="49C16D04" w14:textId="77777777" w:rsidR="004933D0" w:rsidRDefault="004933D0" w:rsidP="004933D0">
      <w:pPr>
        <w:pStyle w:val="PL"/>
      </w:pPr>
      <w:r>
        <w:t xml:space="preserve">          description: The UE is not allowed to be authenticated</w:t>
      </w:r>
    </w:p>
    <w:p w14:paraId="1C8011D7" w14:textId="77777777" w:rsidR="004933D0" w:rsidRDefault="004933D0" w:rsidP="004933D0">
      <w:pPr>
        <w:pStyle w:val="PL"/>
      </w:pPr>
      <w:r>
        <w:t xml:space="preserve">          content:</w:t>
      </w:r>
    </w:p>
    <w:p w14:paraId="78392158" w14:textId="77777777" w:rsidR="004933D0" w:rsidRDefault="004933D0" w:rsidP="004933D0">
      <w:pPr>
        <w:pStyle w:val="PL"/>
      </w:pPr>
      <w:r>
        <w:t xml:space="preserve">            application/problem+json:</w:t>
      </w:r>
    </w:p>
    <w:p w14:paraId="42C12EAB" w14:textId="77777777" w:rsidR="004933D0" w:rsidRDefault="004933D0" w:rsidP="004933D0">
      <w:pPr>
        <w:pStyle w:val="PL"/>
      </w:pPr>
      <w:r>
        <w:t xml:space="preserve">              schema:</w:t>
      </w:r>
    </w:p>
    <w:p w14:paraId="08284026" w14:textId="77777777" w:rsidR="004933D0" w:rsidRDefault="004933D0" w:rsidP="004933D0">
      <w:pPr>
        <w:pStyle w:val="PL"/>
      </w:pPr>
      <w:r>
        <w:t xml:space="preserve">                $ref: 'TS29571_CommonData.yaml#/components/schemas/ProblemDetails'</w:t>
      </w:r>
    </w:p>
    <w:p w14:paraId="0B31A61C" w14:textId="77777777" w:rsidR="004933D0" w:rsidRDefault="004933D0" w:rsidP="004933D0">
      <w:pPr>
        <w:pStyle w:val="PL"/>
      </w:pPr>
      <w:r>
        <w:t xml:space="preserve">        '404':</w:t>
      </w:r>
    </w:p>
    <w:p w14:paraId="0ABE2B69" w14:textId="77777777" w:rsidR="004933D0" w:rsidRDefault="004933D0" w:rsidP="004933D0">
      <w:pPr>
        <w:pStyle w:val="PL"/>
      </w:pPr>
      <w:r>
        <w:t xml:space="preserve">          description: User does not exist in the HPLMN</w:t>
      </w:r>
    </w:p>
    <w:p w14:paraId="3C940734" w14:textId="77777777" w:rsidR="004933D0" w:rsidRDefault="004933D0" w:rsidP="004933D0">
      <w:pPr>
        <w:pStyle w:val="PL"/>
      </w:pPr>
      <w:r>
        <w:t xml:space="preserve">          content:</w:t>
      </w:r>
    </w:p>
    <w:p w14:paraId="15E5283D" w14:textId="77777777" w:rsidR="004933D0" w:rsidRDefault="004933D0" w:rsidP="004933D0">
      <w:pPr>
        <w:pStyle w:val="PL"/>
      </w:pPr>
      <w:r>
        <w:t xml:space="preserve">            application/problem+json:</w:t>
      </w:r>
    </w:p>
    <w:p w14:paraId="1345778B" w14:textId="77777777" w:rsidR="004933D0" w:rsidRDefault="004933D0" w:rsidP="004933D0">
      <w:pPr>
        <w:pStyle w:val="PL"/>
      </w:pPr>
      <w:r>
        <w:t xml:space="preserve">              schema:</w:t>
      </w:r>
    </w:p>
    <w:p w14:paraId="6B07B8A1" w14:textId="77777777" w:rsidR="004933D0" w:rsidRDefault="004933D0" w:rsidP="004933D0">
      <w:pPr>
        <w:pStyle w:val="PL"/>
      </w:pPr>
      <w:r>
        <w:t xml:space="preserve">                $ref: 'TS29571_CommonData.yaml#/components/schemas/ProblemDetails'</w:t>
      </w:r>
    </w:p>
    <w:p w14:paraId="2242EDFA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7CB06276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'TS29571_CommonData.yaml#/components/responses/411'</w:t>
      </w:r>
    </w:p>
    <w:p w14:paraId="15BE567C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42089236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'TS29571_CommonData.yaml#/components/responses/413'</w:t>
      </w:r>
    </w:p>
    <w:p w14:paraId="5DDE002D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28B9A108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'TS29571_CommonData.yaml#/components/responses/415'</w:t>
      </w:r>
    </w:p>
    <w:p w14:paraId="74636BD9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252D49A9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556FAC8A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383B034C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4AFA5A4B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0166C75E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5EFB05A3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5F1429A9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238F2FD5" w14:textId="77777777" w:rsidR="004933D0" w:rsidRDefault="004933D0" w:rsidP="004933D0">
      <w:pPr>
        <w:pStyle w:val="PL"/>
      </w:pPr>
    </w:p>
    <w:p w14:paraId="472AC663" w14:textId="77777777" w:rsidR="004933D0" w:rsidRDefault="004933D0" w:rsidP="004933D0">
      <w:pPr>
        <w:pStyle w:val="PL"/>
      </w:pPr>
    </w:p>
    <w:p w14:paraId="4F098CCB" w14:textId="77777777" w:rsidR="004933D0" w:rsidRDefault="004933D0" w:rsidP="004933D0">
      <w:pPr>
        <w:pStyle w:val="PL"/>
      </w:pPr>
      <w:r>
        <w:t xml:space="preserve">  /prose-authentications:</w:t>
      </w:r>
    </w:p>
    <w:p w14:paraId="3C6B36DE" w14:textId="77777777" w:rsidR="004933D0" w:rsidRDefault="004933D0" w:rsidP="004933D0">
      <w:pPr>
        <w:pStyle w:val="PL"/>
      </w:pPr>
      <w:r>
        <w:t xml:space="preserve">    post:</w:t>
      </w:r>
    </w:p>
    <w:p w14:paraId="7824A46F" w14:textId="77777777" w:rsidR="004933D0" w:rsidRDefault="004933D0" w:rsidP="004933D0">
      <w:pPr>
        <w:pStyle w:val="PL"/>
      </w:pPr>
      <w:r>
        <w:t xml:space="preserve">      security:</w:t>
      </w:r>
    </w:p>
    <w:p w14:paraId="30C52299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- {}</w:t>
      </w:r>
    </w:p>
    <w:p w14:paraId="15CD0D31" w14:textId="77777777" w:rsidR="004933D0" w:rsidRDefault="004933D0" w:rsidP="004933D0">
      <w:pPr>
        <w:pStyle w:val="PL"/>
      </w:pPr>
      <w:r>
        <w:t xml:space="preserve">        - oAuth2ClientCredentials:</w:t>
      </w:r>
    </w:p>
    <w:p w14:paraId="767FE0D2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nausf-auth</w:t>
      </w:r>
    </w:p>
    <w:p w14:paraId="22E0D832" w14:textId="77777777" w:rsidR="004933D0" w:rsidRDefault="004933D0" w:rsidP="004933D0">
      <w:pPr>
        <w:pStyle w:val="PL"/>
      </w:pPr>
      <w:r>
        <w:t xml:space="preserve">        - oAuth2ClientCredentials:</w:t>
      </w:r>
    </w:p>
    <w:p w14:paraId="26D2AC0A" w14:textId="77777777" w:rsidR="004933D0" w:rsidRDefault="004933D0" w:rsidP="004933D0">
      <w:pPr>
        <w:pStyle w:val="PL"/>
      </w:pPr>
      <w:r>
        <w:t xml:space="preserve">          - nausf-auth</w:t>
      </w:r>
    </w:p>
    <w:p w14:paraId="7B1EC61C" w14:textId="77777777" w:rsidR="004933D0" w:rsidRDefault="004933D0" w:rsidP="004933D0">
      <w:pPr>
        <w:pStyle w:val="PL"/>
      </w:pPr>
      <w:r>
        <w:t xml:space="preserve">          - nausf-auth:prose-authentications</w:t>
      </w:r>
    </w:p>
    <w:p w14:paraId="66A30F23" w14:textId="77777777" w:rsidR="004933D0" w:rsidRDefault="004933D0" w:rsidP="004933D0">
      <w:pPr>
        <w:pStyle w:val="PL"/>
      </w:pPr>
      <w:r>
        <w:t xml:space="preserve">      requestBody:</w:t>
      </w:r>
    </w:p>
    <w:p w14:paraId="1888B25F" w14:textId="77777777" w:rsidR="004933D0" w:rsidRDefault="004933D0" w:rsidP="004933D0">
      <w:pPr>
        <w:pStyle w:val="PL"/>
      </w:pPr>
      <w:r>
        <w:t xml:space="preserve">        content:</w:t>
      </w:r>
    </w:p>
    <w:p w14:paraId="4F2F9544" w14:textId="77777777" w:rsidR="004933D0" w:rsidRDefault="004933D0" w:rsidP="004933D0">
      <w:pPr>
        <w:pStyle w:val="PL"/>
      </w:pPr>
      <w:r>
        <w:t xml:space="preserve">          application/json:</w:t>
      </w:r>
    </w:p>
    <w:p w14:paraId="6F7E38BA" w14:textId="77777777" w:rsidR="004933D0" w:rsidRDefault="004933D0" w:rsidP="004933D0">
      <w:pPr>
        <w:pStyle w:val="PL"/>
      </w:pPr>
      <w:r>
        <w:t xml:space="preserve">            schema:</w:t>
      </w:r>
    </w:p>
    <w:p w14:paraId="58532E68" w14:textId="77777777" w:rsidR="004933D0" w:rsidRDefault="004933D0" w:rsidP="004933D0">
      <w:pPr>
        <w:pStyle w:val="PL"/>
      </w:pPr>
      <w:r>
        <w:t xml:space="preserve">              $ref: '#/components/schemas/ProSeAuthenticationInfo'</w:t>
      </w:r>
    </w:p>
    <w:p w14:paraId="0A2828EC" w14:textId="77777777" w:rsidR="004933D0" w:rsidRDefault="004933D0" w:rsidP="004933D0">
      <w:pPr>
        <w:pStyle w:val="PL"/>
      </w:pPr>
      <w:r>
        <w:t xml:space="preserve">        required: true</w:t>
      </w:r>
    </w:p>
    <w:p w14:paraId="41B690BE" w14:textId="77777777" w:rsidR="004933D0" w:rsidRDefault="004933D0" w:rsidP="004933D0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responses:</w:t>
      </w:r>
    </w:p>
    <w:p w14:paraId="13DBACE8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6D84F8A0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description: Successful authentication with </w:t>
      </w:r>
      <w:r>
        <w:t>CP-PRUK</w:t>
      </w:r>
      <w:r>
        <w:rPr>
          <w:lang w:val="en-US"/>
        </w:rPr>
        <w:t xml:space="preserve"> ID</w:t>
      </w:r>
    </w:p>
    <w:p w14:paraId="214302BF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22CD0D2A" w14:textId="77777777" w:rsidR="004933D0" w:rsidRDefault="004933D0" w:rsidP="004933D0">
      <w:pPr>
        <w:pStyle w:val="PL"/>
      </w:pPr>
      <w:r>
        <w:rPr>
          <w:lang w:val="en-US"/>
        </w:rPr>
        <w:t xml:space="preserve">            </w:t>
      </w:r>
      <w:r>
        <w:t>application/json:</w:t>
      </w:r>
    </w:p>
    <w:p w14:paraId="2F7ECB71" w14:textId="77777777" w:rsidR="004933D0" w:rsidRDefault="004933D0" w:rsidP="004933D0">
      <w:pPr>
        <w:pStyle w:val="PL"/>
      </w:pPr>
      <w:r>
        <w:t xml:space="preserve">              schema:</w:t>
      </w:r>
    </w:p>
    <w:p w14:paraId="2E4F76F5" w14:textId="77777777" w:rsidR="004933D0" w:rsidRDefault="004933D0" w:rsidP="004933D0">
      <w:pPr>
        <w:pStyle w:val="PL"/>
        <w:rPr>
          <w:lang w:val="en-US"/>
        </w:rPr>
      </w:pPr>
      <w:r>
        <w:t xml:space="preserve">                $ref: '#/components/schemas/</w:t>
      </w:r>
      <w:r>
        <w:rPr>
          <w:lang w:val="en-US"/>
        </w:rPr>
        <w:t>ProSe</w:t>
      </w:r>
      <w:r>
        <w:t>AuthenticationResult'</w:t>
      </w:r>
    </w:p>
    <w:p w14:paraId="399364BA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'201':</w:t>
      </w:r>
    </w:p>
    <w:p w14:paraId="668C1799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description: ProSeAuthenticationCtx</w:t>
      </w:r>
    </w:p>
    <w:p w14:paraId="2772353B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6370DA72" w14:textId="77777777" w:rsidR="004933D0" w:rsidRDefault="004933D0" w:rsidP="004933D0">
      <w:pPr>
        <w:pStyle w:val="PL"/>
      </w:pPr>
      <w:r>
        <w:rPr>
          <w:lang w:val="en-US"/>
        </w:rPr>
        <w:t xml:space="preserve">            </w:t>
      </w:r>
      <w:r>
        <w:t>application/3gppHal+json:</w:t>
      </w:r>
    </w:p>
    <w:p w14:paraId="7B792239" w14:textId="77777777" w:rsidR="004933D0" w:rsidRDefault="004933D0" w:rsidP="004933D0">
      <w:pPr>
        <w:pStyle w:val="PL"/>
      </w:pPr>
      <w:r>
        <w:t xml:space="preserve">              schema:</w:t>
      </w:r>
    </w:p>
    <w:p w14:paraId="7122EA9A" w14:textId="77777777" w:rsidR="004933D0" w:rsidRDefault="004933D0" w:rsidP="004933D0">
      <w:pPr>
        <w:pStyle w:val="PL"/>
      </w:pPr>
      <w:r>
        <w:t xml:space="preserve">                $ref: '#/components/schemas/</w:t>
      </w:r>
      <w:r>
        <w:rPr>
          <w:lang w:val="en-US"/>
        </w:rPr>
        <w:t>ProSe</w:t>
      </w:r>
      <w:r>
        <w:t>AuthenticationCtx'</w:t>
      </w:r>
    </w:p>
    <w:p w14:paraId="638F0690" w14:textId="77777777" w:rsidR="004933D0" w:rsidRDefault="004933D0" w:rsidP="004933D0">
      <w:pPr>
        <w:pStyle w:val="PL"/>
      </w:pPr>
      <w:r>
        <w:t xml:space="preserve">          headers:</w:t>
      </w:r>
    </w:p>
    <w:p w14:paraId="00FB9C75" w14:textId="77777777" w:rsidR="004933D0" w:rsidRDefault="004933D0" w:rsidP="004933D0">
      <w:pPr>
        <w:pStyle w:val="PL"/>
      </w:pPr>
      <w:r>
        <w:t xml:space="preserve">            Location:</w:t>
      </w:r>
    </w:p>
    <w:p w14:paraId="62038A9E" w14:textId="77777777" w:rsidR="004933D0" w:rsidRDefault="004933D0" w:rsidP="004933D0">
      <w:pPr>
        <w:pStyle w:val="PL"/>
        <w:rPr>
          <w:ins w:id="23" w:author="Huawei" w:date="2024-04-03T16:57:00Z"/>
        </w:rPr>
      </w:pPr>
      <w:r>
        <w:t xml:space="preserve">              description: </w:t>
      </w:r>
      <w:ins w:id="24" w:author="Huawei" w:date="2024-04-03T16:57:00Z">
        <w:r>
          <w:t>&gt;</w:t>
        </w:r>
      </w:ins>
    </w:p>
    <w:p w14:paraId="306CD02E" w14:textId="77777777" w:rsidR="004933D0" w:rsidRDefault="004933D0" w:rsidP="004933D0">
      <w:pPr>
        <w:pStyle w:val="PL"/>
        <w:rPr>
          <w:ins w:id="25" w:author="Huawei" w:date="2024-04-03T16:58:00Z"/>
        </w:rPr>
      </w:pPr>
      <w:ins w:id="26" w:author="Huawei" w:date="2024-04-03T16:57:00Z">
        <w:r>
          <w:t xml:space="preserve">                </w:t>
        </w:r>
      </w:ins>
      <w:r>
        <w:t>'Contains the URI of the newly created resource according to the structure:</w:t>
      </w:r>
    </w:p>
    <w:p w14:paraId="4FADD552" w14:textId="66BB7459" w:rsidR="004933D0" w:rsidRDefault="004933D0" w:rsidP="004933D0">
      <w:pPr>
        <w:pStyle w:val="PL"/>
      </w:pPr>
      <w:ins w:id="27" w:author="Huawei" w:date="2024-04-03T16:58:00Z">
        <w:r>
          <w:t xml:space="preserve">               </w:t>
        </w:r>
      </w:ins>
      <w:r>
        <w:t xml:space="preserve"> {apiRoot}/nausf-auth/&lt;apiVersion&gt;/prose-authentications/{authCtxId}'</w:t>
      </w:r>
    </w:p>
    <w:p w14:paraId="5ADD9A0F" w14:textId="77777777" w:rsidR="004933D0" w:rsidRDefault="004933D0" w:rsidP="004933D0">
      <w:pPr>
        <w:pStyle w:val="PL"/>
      </w:pPr>
      <w:r>
        <w:t xml:space="preserve">              required: true</w:t>
      </w:r>
    </w:p>
    <w:p w14:paraId="026C0CA4" w14:textId="77777777" w:rsidR="004933D0" w:rsidRDefault="004933D0" w:rsidP="004933D0">
      <w:pPr>
        <w:pStyle w:val="PL"/>
      </w:pPr>
      <w:r>
        <w:t xml:space="preserve">              schema:</w:t>
      </w:r>
    </w:p>
    <w:p w14:paraId="062DA53B" w14:textId="77777777" w:rsidR="004933D0" w:rsidRDefault="004933D0" w:rsidP="004933D0">
      <w:pPr>
        <w:pStyle w:val="PL"/>
        <w:rPr>
          <w:lang w:val="en-US"/>
        </w:rPr>
      </w:pPr>
      <w:r>
        <w:t xml:space="preserve">                type: string</w:t>
      </w:r>
    </w:p>
    <w:p w14:paraId="20287E03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4C76FEB0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0C158D14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31D2000C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6058A6A5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43FE036C" w14:textId="77777777" w:rsidR="004933D0" w:rsidRDefault="004933D0" w:rsidP="004933D0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02D62D44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6D9333CF" w14:textId="77777777" w:rsidR="004933D0" w:rsidRDefault="004933D0" w:rsidP="004933D0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'TS29571_CommonData.yaml#/components/responses/401'</w:t>
      </w:r>
    </w:p>
    <w:p w14:paraId="43378F8D" w14:textId="77777777" w:rsidR="004933D0" w:rsidRDefault="004933D0" w:rsidP="004933D0">
      <w:pPr>
        <w:pStyle w:val="PL"/>
      </w:pPr>
      <w:r>
        <w:t xml:space="preserve">        '403':</w:t>
      </w:r>
    </w:p>
    <w:p w14:paraId="458AEEA9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7DF2AC72" w14:textId="77777777" w:rsidR="004933D0" w:rsidRDefault="004933D0" w:rsidP="004933D0">
      <w:pPr>
        <w:pStyle w:val="PL"/>
      </w:pPr>
      <w:r>
        <w:t xml:space="preserve">        '404':</w:t>
      </w:r>
    </w:p>
    <w:p w14:paraId="61CE968F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4D72E39C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4B92B495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'TS29571_CommonData.yaml#/components/responses/411'</w:t>
      </w:r>
    </w:p>
    <w:p w14:paraId="56269AF5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22139940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'TS29571_CommonData.yaml#/components/responses/413'</w:t>
      </w:r>
    </w:p>
    <w:p w14:paraId="64EAE378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22256DC7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'TS29571_CommonData.yaml#/components/responses/415'</w:t>
      </w:r>
    </w:p>
    <w:p w14:paraId="10F13673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10C29460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13C2DC01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357EBD86" w14:textId="77777777" w:rsidR="004933D0" w:rsidRDefault="004933D0" w:rsidP="004933D0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5A398922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6C4EB3D1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22554A4B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3D0FF258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27D0DE4E" w14:textId="77777777" w:rsidR="004933D0" w:rsidRDefault="004933D0" w:rsidP="004933D0">
      <w:pPr>
        <w:pStyle w:val="PL"/>
      </w:pPr>
    </w:p>
    <w:p w14:paraId="12ED22FE" w14:textId="77777777" w:rsidR="004933D0" w:rsidRDefault="004933D0" w:rsidP="004933D0">
      <w:pPr>
        <w:pStyle w:val="PL"/>
      </w:pPr>
      <w:r>
        <w:t xml:space="preserve">  /prose-authentications/{authCtxId}/prose-auth:</w:t>
      </w:r>
    </w:p>
    <w:p w14:paraId="2E6416C8" w14:textId="77777777" w:rsidR="004933D0" w:rsidRDefault="004933D0" w:rsidP="004933D0">
      <w:pPr>
        <w:pStyle w:val="PL"/>
      </w:pPr>
      <w:r>
        <w:t xml:space="preserve">    post:</w:t>
      </w:r>
    </w:p>
    <w:p w14:paraId="50CACC73" w14:textId="77777777" w:rsidR="004933D0" w:rsidRDefault="004933D0" w:rsidP="004933D0">
      <w:pPr>
        <w:pStyle w:val="PL"/>
      </w:pPr>
      <w:r>
        <w:t xml:space="preserve">      operationId: proseAuth</w:t>
      </w:r>
    </w:p>
    <w:p w14:paraId="0F1230CC" w14:textId="77777777" w:rsidR="004933D0" w:rsidRDefault="004933D0" w:rsidP="004933D0">
      <w:pPr>
        <w:pStyle w:val="PL"/>
      </w:pPr>
      <w:r>
        <w:t xml:space="preserve">      security:</w:t>
      </w:r>
    </w:p>
    <w:p w14:paraId="47E6AD7E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- {}</w:t>
      </w:r>
    </w:p>
    <w:p w14:paraId="779A9B21" w14:textId="77777777" w:rsidR="004933D0" w:rsidRDefault="004933D0" w:rsidP="004933D0">
      <w:pPr>
        <w:pStyle w:val="PL"/>
      </w:pPr>
      <w:r>
        <w:t xml:space="preserve">        - oAuth2ClientCredentials:</w:t>
      </w:r>
    </w:p>
    <w:p w14:paraId="013E3176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nausf-auth</w:t>
      </w:r>
    </w:p>
    <w:p w14:paraId="49FC21B5" w14:textId="77777777" w:rsidR="004933D0" w:rsidRDefault="004933D0" w:rsidP="004933D0">
      <w:pPr>
        <w:pStyle w:val="PL"/>
      </w:pPr>
      <w:r>
        <w:t xml:space="preserve">        - oAuth2ClientCredentials:</w:t>
      </w:r>
    </w:p>
    <w:p w14:paraId="68A5EC2D" w14:textId="77777777" w:rsidR="004933D0" w:rsidRDefault="004933D0" w:rsidP="004933D0">
      <w:pPr>
        <w:pStyle w:val="PL"/>
      </w:pPr>
      <w:r>
        <w:t xml:space="preserve">          - nausf-auth</w:t>
      </w:r>
    </w:p>
    <w:p w14:paraId="40627455" w14:textId="77777777" w:rsidR="004933D0" w:rsidRDefault="004933D0" w:rsidP="004933D0">
      <w:pPr>
        <w:pStyle w:val="PL"/>
      </w:pPr>
      <w:r>
        <w:t xml:space="preserve">          - nausf-auth:prose-authentications</w:t>
      </w:r>
    </w:p>
    <w:p w14:paraId="1C15AFA2" w14:textId="77777777" w:rsidR="004933D0" w:rsidRDefault="004933D0" w:rsidP="004933D0">
      <w:pPr>
        <w:pStyle w:val="PL"/>
      </w:pPr>
      <w:r>
        <w:t xml:space="preserve">      parameters:</w:t>
      </w:r>
    </w:p>
    <w:p w14:paraId="06FF89A9" w14:textId="77777777" w:rsidR="004933D0" w:rsidRDefault="004933D0" w:rsidP="004933D0">
      <w:pPr>
        <w:pStyle w:val="PL"/>
      </w:pPr>
      <w:r>
        <w:t xml:space="preserve">        - name: authCtxId</w:t>
      </w:r>
    </w:p>
    <w:p w14:paraId="1450C787" w14:textId="77777777" w:rsidR="004933D0" w:rsidRDefault="004933D0" w:rsidP="004933D0">
      <w:pPr>
        <w:pStyle w:val="PL"/>
      </w:pPr>
      <w:r>
        <w:t xml:space="preserve">          in: path</w:t>
      </w:r>
    </w:p>
    <w:p w14:paraId="7A03432E" w14:textId="77777777" w:rsidR="004933D0" w:rsidRDefault="004933D0" w:rsidP="004933D0">
      <w:pPr>
        <w:pStyle w:val="PL"/>
      </w:pPr>
      <w:r>
        <w:t xml:space="preserve">          required: true</w:t>
      </w:r>
    </w:p>
    <w:p w14:paraId="6A35444E" w14:textId="77777777" w:rsidR="004933D0" w:rsidRDefault="004933D0" w:rsidP="004933D0">
      <w:pPr>
        <w:pStyle w:val="PL"/>
      </w:pPr>
      <w:r>
        <w:t xml:space="preserve">          schema:</w:t>
      </w:r>
    </w:p>
    <w:p w14:paraId="188A4346" w14:textId="77777777" w:rsidR="004933D0" w:rsidRDefault="004933D0" w:rsidP="004933D0">
      <w:pPr>
        <w:pStyle w:val="PL"/>
      </w:pPr>
      <w:r>
        <w:t xml:space="preserve">            type: string</w:t>
      </w:r>
    </w:p>
    <w:p w14:paraId="0B438D3B" w14:textId="77777777" w:rsidR="004933D0" w:rsidRDefault="004933D0" w:rsidP="004933D0">
      <w:pPr>
        <w:pStyle w:val="PL"/>
      </w:pPr>
      <w:r>
        <w:t xml:space="preserve">      requestBody:</w:t>
      </w:r>
    </w:p>
    <w:p w14:paraId="398DB7C6" w14:textId="77777777" w:rsidR="004933D0" w:rsidRDefault="004933D0" w:rsidP="004933D0">
      <w:pPr>
        <w:pStyle w:val="PL"/>
      </w:pPr>
      <w:r>
        <w:t xml:space="preserve">        content:</w:t>
      </w:r>
    </w:p>
    <w:p w14:paraId="0CCFE845" w14:textId="77777777" w:rsidR="004933D0" w:rsidRDefault="004933D0" w:rsidP="004933D0">
      <w:pPr>
        <w:pStyle w:val="PL"/>
      </w:pPr>
      <w:r>
        <w:t xml:space="preserve">          application/json:</w:t>
      </w:r>
    </w:p>
    <w:p w14:paraId="1F0E6188" w14:textId="77777777" w:rsidR="004933D0" w:rsidRDefault="004933D0" w:rsidP="004933D0">
      <w:pPr>
        <w:pStyle w:val="PL"/>
      </w:pPr>
      <w:r>
        <w:t xml:space="preserve">            schema:</w:t>
      </w:r>
    </w:p>
    <w:p w14:paraId="05C0564E" w14:textId="77777777" w:rsidR="004933D0" w:rsidRDefault="004933D0" w:rsidP="004933D0">
      <w:pPr>
        <w:pStyle w:val="PL"/>
      </w:pPr>
      <w:r>
        <w:t xml:space="preserve">              $ref: '#/components/schemas/ProSeEapSession'</w:t>
      </w:r>
    </w:p>
    <w:p w14:paraId="3EBBB525" w14:textId="77777777" w:rsidR="004933D0" w:rsidRDefault="004933D0" w:rsidP="004933D0">
      <w:pPr>
        <w:pStyle w:val="PL"/>
      </w:pPr>
      <w:r>
        <w:t xml:space="preserve">      responses:</w:t>
      </w:r>
    </w:p>
    <w:p w14:paraId="422118DE" w14:textId="77777777" w:rsidR="004933D0" w:rsidRDefault="004933D0" w:rsidP="004933D0">
      <w:pPr>
        <w:pStyle w:val="PL"/>
      </w:pPr>
      <w:r>
        <w:t xml:space="preserve">        '200':</w:t>
      </w:r>
    </w:p>
    <w:p w14:paraId="7101A839" w14:textId="51CA8905" w:rsidR="004933D0" w:rsidRDefault="004933D0" w:rsidP="004933D0">
      <w:pPr>
        <w:pStyle w:val="PL"/>
        <w:rPr>
          <w:ins w:id="28" w:author="Huawei" w:date="2024-04-03T16:58:00Z"/>
        </w:rPr>
      </w:pPr>
      <w:r>
        <w:t xml:space="preserve">          description: </w:t>
      </w:r>
      <w:ins w:id="29" w:author="Huawei" w:date="2024-04-03T16:58:00Z">
        <w:r>
          <w:t>&gt;</w:t>
        </w:r>
      </w:ins>
    </w:p>
    <w:p w14:paraId="0AC3E0FB" w14:textId="2A4796FA" w:rsidR="004933D0" w:rsidRDefault="004933D0" w:rsidP="004933D0">
      <w:pPr>
        <w:pStyle w:val="PL"/>
      </w:pPr>
      <w:ins w:id="30" w:author="Huawei" w:date="2024-04-03T16:58:00Z">
        <w:r>
          <w:t xml:space="preserve">            </w:t>
        </w:r>
      </w:ins>
      <w:r>
        <w:t>Use to handle or close the EAP session for 5G ProSe Remote UE or a 5G ProSe End UE</w:t>
      </w:r>
    </w:p>
    <w:p w14:paraId="179AB8FB" w14:textId="77777777" w:rsidR="004933D0" w:rsidRDefault="004933D0" w:rsidP="004933D0">
      <w:pPr>
        <w:pStyle w:val="PL"/>
      </w:pPr>
      <w:r>
        <w:t xml:space="preserve">          content:</w:t>
      </w:r>
    </w:p>
    <w:p w14:paraId="25B726B7" w14:textId="77777777" w:rsidR="004933D0" w:rsidRDefault="004933D0" w:rsidP="004933D0">
      <w:pPr>
        <w:pStyle w:val="PL"/>
      </w:pPr>
      <w:r>
        <w:t xml:space="preserve">            application/json:</w:t>
      </w:r>
    </w:p>
    <w:p w14:paraId="7E54F06D" w14:textId="77777777" w:rsidR="004933D0" w:rsidRDefault="004933D0" w:rsidP="004933D0">
      <w:pPr>
        <w:pStyle w:val="PL"/>
      </w:pPr>
      <w:r>
        <w:t xml:space="preserve">              schema:</w:t>
      </w:r>
    </w:p>
    <w:p w14:paraId="1B987D69" w14:textId="77777777" w:rsidR="004933D0" w:rsidRDefault="004933D0" w:rsidP="004933D0">
      <w:pPr>
        <w:pStyle w:val="PL"/>
      </w:pPr>
      <w:r>
        <w:t xml:space="preserve">                $ref: '#/components/schemas/ProSeEapSession'</w:t>
      </w:r>
    </w:p>
    <w:p w14:paraId="440FE9B4" w14:textId="77777777" w:rsidR="004933D0" w:rsidRDefault="004933D0" w:rsidP="004933D0">
      <w:pPr>
        <w:pStyle w:val="PL"/>
      </w:pPr>
      <w:r>
        <w:t xml:space="preserve">            application/3gppHal+json:</w:t>
      </w:r>
    </w:p>
    <w:p w14:paraId="31857FF3" w14:textId="77777777" w:rsidR="004933D0" w:rsidRDefault="004933D0" w:rsidP="004933D0">
      <w:pPr>
        <w:pStyle w:val="PL"/>
      </w:pPr>
      <w:r>
        <w:t xml:space="preserve">              schema:</w:t>
      </w:r>
    </w:p>
    <w:p w14:paraId="698A53C8" w14:textId="77777777" w:rsidR="004933D0" w:rsidRDefault="004933D0" w:rsidP="004933D0">
      <w:pPr>
        <w:pStyle w:val="PL"/>
      </w:pPr>
      <w:r>
        <w:t xml:space="preserve">                type: object</w:t>
      </w:r>
    </w:p>
    <w:p w14:paraId="7ABD1CEF" w14:textId="77777777" w:rsidR="004933D0" w:rsidRDefault="004933D0" w:rsidP="004933D0">
      <w:pPr>
        <w:pStyle w:val="PL"/>
      </w:pPr>
      <w:r>
        <w:t xml:space="preserve">                properties:</w:t>
      </w:r>
    </w:p>
    <w:p w14:paraId="440BF1A3" w14:textId="77777777" w:rsidR="004933D0" w:rsidRDefault="004933D0" w:rsidP="004933D0">
      <w:pPr>
        <w:pStyle w:val="PL"/>
      </w:pPr>
      <w:r>
        <w:t xml:space="preserve">                  eapPayload:</w:t>
      </w:r>
    </w:p>
    <w:p w14:paraId="1941DAF3" w14:textId="77777777" w:rsidR="004933D0" w:rsidRDefault="004933D0" w:rsidP="004933D0">
      <w:pPr>
        <w:pStyle w:val="PL"/>
      </w:pPr>
      <w:r>
        <w:t xml:space="preserve">                    $ref: '#/components/schemas/EapPayload'</w:t>
      </w:r>
    </w:p>
    <w:p w14:paraId="0E7962DD" w14:textId="77777777" w:rsidR="004933D0" w:rsidRDefault="004933D0" w:rsidP="004933D0">
      <w:pPr>
        <w:pStyle w:val="PL"/>
      </w:pPr>
      <w:r>
        <w:t xml:space="preserve">                  _links:</w:t>
      </w:r>
    </w:p>
    <w:p w14:paraId="61D26FCE" w14:textId="77777777" w:rsidR="004933D0" w:rsidRDefault="004933D0" w:rsidP="004933D0">
      <w:pPr>
        <w:pStyle w:val="PL"/>
      </w:pPr>
      <w:r>
        <w:t xml:space="preserve">                    type: object</w:t>
      </w:r>
    </w:p>
    <w:p w14:paraId="4F1BB014" w14:textId="77777777" w:rsidR="004933D0" w:rsidRDefault="004933D0" w:rsidP="004933D0">
      <w:pPr>
        <w:pStyle w:val="PL"/>
        <w:rPr>
          <w:ins w:id="31" w:author="Huawei" w:date="2024-04-03T16:58:00Z"/>
        </w:rPr>
      </w:pPr>
      <w:r>
        <w:t xml:space="preserve">                    description: </w:t>
      </w:r>
      <w:ins w:id="32" w:author="Huawei" w:date="2024-04-03T16:58:00Z">
        <w:r>
          <w:t>&gt;</w:t>
        </w:r>
      </w:ins>
    </w:p>
    <w:p w14:paraId="6D9FA8A9" w14:textId="77777777" w:rsidR="004933D0" w:rsidRDefault="004933D0" w:rsidP="004933D0">
      <w:pPr>
        <w:pStyle w:val="PL"/>
        <w:rPr>
          <w:ins w:id="33" w:author="Huawei" w:date="2024-04-03T16:58:00Z"/>
        </w:rPr>
      </w:pPr>
      <w:ins w:id="34" w:author="Huawei" w:date="2024-04-03T16:58:00Z">
        <w:r>
          <w:t xml:space="preserve">                      </w:t>
        </w:r>
      </w:ins>
      <w:r>
        <w:t>'URI : /{eapSessionUri}, a map(list of key-value pairs)</w:t>
      </w:r>
    </w:p>
    <w:p w14:paraId="61182287" w14:textId="6E8333D5" w:rsidR="004933D0" w:rsidRDefault="004933D0" w:rsidP="004933D0">
      <w:pPr>
        <w:pStyle w:val="PL"/>
      </w:pPr>
      <w:ins w:id="35" w:author="Huawei" w:date="2024-04-03T16:58:00Z">
        <w:r>
          <w:t xml:space="preserve">                     </w:t>
        </w:r>
      </w:ins>
      <w:r>
        <w:t xml:space="preserve"> where </w:t>
      </w:r>
      <w:r>
        <w:rPr>
          <w:lang w:val="en-US" w:eastAsia="zh-CN"/>
        </w:rPr>
        <w:t>member</w:t>
      </w:r>
      <w:r>
        <w:t xml:space="preserve"> serves as key'</w:t>
      </w:r>
    </w:p>
    <w:p w14:paraId="75F17612" w14:textId="77777777" w:rsidR="004933D0" w:rsidRDefault="004933D0" w:rsidP="004933D0">
      <w:pPr>
        <w:pStyle w:val="PL"/>
      </w:pPr>
      <w:r>
        <w:t xml:space="preserve">                    additionalProperties:</w:t>
      </w:r>
    </w:p>
    <w:p w14:paraId="4B4B995C" w14:textId="77777777" w:rsidR="004933D0" w:rsidRDefault="004933D0" w:rsidP="004933D0">
      <w:pPr>
        <w:pStyle w:val="PL"/>
      </w:pPr>
      <w:r>
        <w:t xml:space="preserve">                      $ref: 'TS29571_CommonData.yaml#/components/schemas/LinksValueSchema'</w:t>
      </w:r>
    </w:p>
    <w:p w14:paraId="2E472BF9" w14:textId="77777777" w:rsidR="004933D0" w:rsidRDefault="004933D0" w:rsidP="004933D0">
      <w:pPr>
        <w:pStyle w:val="PL"/>
      </w:pPr>
      <w:r>
        <w:t xml:space="preserve">                    minProperties: 1</w:t>
      </w:r>
    </w:p>
    <w:p w14:paraId="7B6EC938" w14:textId="77777777" w:rsidR="004933D0" w:rsidRDefault="004933D0" w:rsidP="004933D0">
      <w:pPr>
        <w:pStyle w:val="PL"/>
      </w:pPr>
      <w:r>
        <w:t xml:space="preserve">                required:</w:t>
      </w:r>
    </w:p>
    <w:p w14:paraId="642A5A69" w14:textId="77777777" w:rsidR="004933D0" w:rsidRDefault="004933D0" w:rsidP="004933D0">
      <w:pPr>
        <w:pStyle w:val="PL"/>
      </w:pPr>
      <w:r>
        <w:t xml:space="preserve">                  - eapPayload</w:t>
      </w:r>
    </w:p>
    <w:p w14:paraId="47DB4BBB" w14:textId="77777777" w:rsidR="004933D0" w:rsidRDefault="004933D0" w:rsidP="004933D0">
      <w:pPr>
        <w:pStyle w:val="PL"/>
      </w:pPr>
      <w:r>
        <w:t xml:space="preserve">                  - _links</w:t>
      </w:r>
    </w:p>
    <w:p w14:paraId="42F519C1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4FE9CC44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574E2DA9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6D3A87E1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797BBA9F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1AB35795" w14:textId="77777777" w:rsidR="004933D0" w:rsidRDefault="004933D0" w:rsidP="004933D0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6D339F4E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70736BAB" w14:textId="77777777" w:rsidR="004933D0" w:rsidRDefault="004933D0" w:rsidP="004933D0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'TS29571_CommonData.yaml#/components/responses/401'</w:t>
      </w:r>
    </w:p>
    <w:p w14:paraId="16F67489" w14:textId="77777777" w:rsidR="004933D0" w:rsidRDefault="004933D0" w:rsidP="004933D0">
      <w:pPr>
        <w:pStyle w:val="PL"/>
      </w:pPr>
      <w:r>
        <w:t xml:space="preserve">        '403':</w:t>
      </w:r>
    </w:p>
    <w:p w14:paraId="07E17787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6FB31BA8" w14:textId="77777777" w:rsidR="004933D0" w:rsidRDefault="004933D0" w:rsidP="004933D0">
      <w:pPr>
        <w:pStyle w:val="PL"/>
      </w:pPr>
      <w:r>
        <w:t xml:space="preserve">        '404':</w:t>
      </w:r>
    </w:p>
    <w:p w14:paraId="4538DCEA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317FD19A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0F98DD8F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'TS29571_CommonData.yaml#/components/responses/411'</w:t>
      </w:r>
    </w:p>
    <w:p w14:paraId="76787DE7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078307A6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'TS29571_CommonData.yaml#/components/responses/413'</w:t>
      </w:r>
    </w:p>
    <w:p w14:paraId="48C9212E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670AAC30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'TS29571_CommonData.yaml#/components/responses/415'</w:t>
      </w:r>
    </w:p>
    <w:p w14:paraId="1F7C9C69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0A891C00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4903D3C9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32E0B12B" w14:textId="77777777" w:rsidR="004933D0" w:rsidRDefault="004933D0" w:rsidP="004933D0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70F98EB7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30E5095A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5DA499BC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0EAAAB8C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4483E310" w14:textId="77777777" w:rsidR="004933D0" w:rsidRDefault="004933D0" w:rsidP="004933D0">
      <w:pPr>
        <w:pStyle w:val="PL"/>
      </w:pPr>
    </w:p>
    <w:p w14:paraId="12AAC86A" w14:textId="77777777" w:rsidR="004933D0" w:rsidRDefault="004933D0" w:rsidP="004933D0">
      <w:pPr>
        <w:pStyle w:val="PL"/>
      </w:pPr>
      <w:r>
        <w:t xml:space="preserve">    delete:</w:t>
      </w:r>
    </w:p>
    <w:p w14:paraId="3CD737B1" w14:textId="77777777" w:rsidR="004933D0" w:rsidRDefault="004933D0" w:rsidP="004933D0">
      <w:pPr>
        <w:pStyle w:val="PL"/>
      </w:pPr>
      <w:r>
        <w:t xml:space="preserve">      summary: Deletes the authentication result in the UDM</w:t>
      </w:r>
    </w:p>
    <w:p w14:paraId="27804915" w14:textId="77777777" w:rsidR="004933D0" w:rsidRDefault="004933D0" w:rsidP="004933D0">
      <w:pPr>
        <w:pStyle w:val="PL"/>
      </w:pPr>
      <w:r>
        <w:t xml:space="preserve">      operationId: DeleteProSeAuthenticationResult</w:t>
      </w:r>
    </w:p>
    <w:p w14:paraId="7F8084EA" w14:textId="77777777" w:rsidR="004933D0" w:rsidRDefault="004933D0" w:rsidP="004933D0">
      <w:pPr>
        <w:pStyle w:val="PL"/>
      </w:pPr>
      <w:r>
        <w:t xml:space="preserve">      tags:</w:t>
      </w:r>
    </w:p>
    <w:p w14:paraId="0078007E" w14:textId="77777777" w:rsidR="004933D0" w:rsidRDefault="004933D0" w:rsidP="004933D0">
      <w:pPr>
        <w:pStyle w:val="PL"/>
      </w:pPr>
      <w:r>
        <w:t xml:space="preserve">        - Authentication Result Deletion</w:t>
      </w:r>
    </w:p>
    <w:p w14:paraId="16B7A270" w14:textId="77777777" w:rsidR="004933D0" w:rsidRDefault="004933D0" w:rsidP="004933D0">
      <w:pPr>
        <w:pStyle w:val="PL"/>
      </w:pPr>
      <w:r>
        <w:t xml:space="preserve">      security:</w:t>
      </w:r>
    </w:p>
    <w:p w14:paraId="1DDF732A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- {}</w:t>
      </w:r>
    </w:p>
    <w:p w14:paraId="2051D462" w14:textId="77777777" w:rsidR="004933D0" w:rsidRDefault="004933D0" w:rsidP="004933D0">
      <w:pPr>
        <w:pStyle w:val="PL"/>
      </w:pPr>
      <w:r>
        <w:t xml:space="preserve">        - oAuth2ClientCredentials:</w:t>
      </w:r>
    </w:p>
    <w:p w14:paraId="7E4D85AF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nausf-auth</w:t>
      </w:r>
    </w:p>
    <w:p w14:paraId="7F0E771B" w14:textId="77777777" w:rsidR="004933D0" w:rsidRDefault="004933D0" w:rsidP="004933D0">
      <w:pPr>
        <w:pStyle w:val="PL"/>
      </w:pPr>
      <w:r>
        <w:t xml:space="preserve">        - oAuth2ClientCredentials:</w:t>
      </w:r>
    </w:p>
    <w:p w14:paraId="68FC3806" w14:textId="77777777" w:rsidR="004933D0" w:rsidRDefault="004933D0" w:rsidP="004933D0">
      <w:pPr>
        <w:pStyle w:val="PL"/>
      </w:pPr>
      <w:r>
        <w:t xml:space="preserve">          - nausf-auth</w:t>
      </w:r>
    </w:p>
    <w:p w14:paraId="2EFE29B4" w14:textId="77777777" w:rsidR="004933D0" w:rsidRDefault="004933D0" w:rsidP="004933D0">
      <w:pPr>
        <w:pStyle w:val="PL"/>
      </w:pPr>
      <w:r>
        <w:t xml:space="preserve">          - nausf-auth:prose-authentications</w:t>
      </w:r>
    </w:p>
    <w:p w14:paraId="6792AAF7" w14:textId="77777777" w:rsidR="004933D0" w:rsidRDefault="004933D0" w:rsidP="004933D0">
      <w:pPr>
        <w:pStyle w:val="PL"/>
      </w:pPr>
      <w:r>
        <w:t xml:space="preserve">      parameters:</w:t>
      </w:r>
    </w:p>
    <w:p w14:paraId="00B5B800" w14:textId="77777777" w:rsidR="004933D0" w:rsidRDefault="004933D0" w:rsidP="004933D0">
      <w:pPr>
        <w:pStyle w:val="PL"/>
      </w:pPr>
      <w:r>
        <w:t xml:space="preserve">        - name: authCtxId</w:t>
      </w:r>
    </w:p>
    <w:p w14:paraId="56608B8D" w14:textId="77777777" w:rsidR="004933D0" w:rsidRDefault="004933D0" w:rsidP="004933D0">
      <w:pPr>
        <w:pStyle w:val="PL"/>
      </w:pPr>
      <w:r>
        <w:t xml:space="preserve">          in: path</w:t>
      </w:r>
    </w:p>
    <w:p w14:paraId="50D678DD" w14:textId="77777777" w:rsidR="004933D0" w:rsidRDefault="004933D0" w:rsidP="004933D0">
      <w:pPr>
        <w:pStyle w:val="PL"/>
      </w:pPr>
      <w:r>
        <w:t xml:space="preserve">          required: true</w:t>
      </w:r>
    </w:p>
    <w:p w14:paraId="4EE79704" w14:textId="77777777" w:rsidR="004933D0" w:rsidRDefault="004933D0" w:rsidP="004933D0">
      <w:pPr>
        <w:pStyle w:val="PL"/>
      </w:pPr>
      <w:r>
        <w:t xml:space="preserve">          schema:</w:t>
      </w:r>
    </w:p>
    <w:p w14:paraId="25996167" w14:textId="77777777" w:rsidR="004933D0" w:rsidRDefault="004933D0" w:rsidP="004933D0">
      <w:pPr>
        <w:pStyle w:val="PL"/>
      </w:pPr>
      <w:r>
        <w:t xml:space="preserve">            type: string</w:t>
      </w:r>
    </w:p>
    <w:p w14:paraId="083A63F2" w14:textId="77777777" w:rsidR="004933D0" w:rsidRDefault="004933D0" w:rsidP="004933D0">
      <w:pPr>
        <w:pStyle w:val="PL"/>
      </w:pPr>
      <w:r>
        <w:t xml:space="preserve">      responses:</w:t>
      </w:r>
    </w:p>
    <w:p w14:paraId="4318DEE1" w14:textId="77777777" w:rsidR="004933D0" w:rsidRDefault="004933D0" w:rsidP="004933D0">
      <w:pPr>
        <w:pStyle w:val="PL"/>
      </w:pPr>
      <w:r>
        <w:t xml:space="preserve">        '204':</w:t>
      </w:r>
    </w:p>
    <w:p w14:paraId="2C2B3EC6" w14:textId="77777777" w:rsidR="004933D0" w:rsidRDefault="004933D0" w:rsidP="004933D0">
      <w:pPr>
        <w:pStyle w:val="PL"/>
      </w:pPr>
      <w:r>
        <w:t xml:space="preserve">          description: Expected response to a successful authentication result removal</w:t>
      </w:r>
    </w:p>
    <w:p w14:paraId="1213EE06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219F2995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720B04F4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2BC9FDF3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7F20301C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10E2A467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61C9AB34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10B9D50B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442EB0BB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4E3ED671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5BB58517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5DBFAD9A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1D73DC84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00DF7931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1838F9FC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5CDB0054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58A87C4E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52B5A024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1CCD5CD2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0D6EB2AB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6AC8FD72" w14:textId="77777777" w:rsidR="004933D0" w:rsidRDefault="004933D0" w:rsidP="004933D0">
      <w:pPr>
        <w:pStyle w:val="PL"/>
      </w:pPr>
      <w:r>
        <w:t xml:space="preserve">        default:</w:t>
      </w:r>
    </w:p>
    <w:p w14:paraId="3BAFE883" w14:textId="77777777" w:rsidR="004933D0" w:rsidRDefault="004933D0" w:rsidP="004933D0">
      <w:pPr>
        <w:pStyle w:val="PL"/>
      </w:pPr>
      <w:r>
        <w:rPr>
          <w:lang w:val="en-US"/>
        </w:rPr>
        <w:t xml:space="preserve">          $ref: 'TS29571_CommonData.yaml#/components/responses/default'</w:t>
      </w:r>
    </w:p>
    <w:p w14:paraId="6677CB38" w14:textId="77777777" w:rsidR="004933D0" w:rsidRDefault="004933D0" w:rsidP="004933D0">
      <w:pPr>
        <w:pStyle w:val="PL"/>
      </w:pPr>
    </w:p>
    <w:p w14:paraId="1CBC172F" w14:textId="77777777" w:rsidR="004933D0" w:rsidRDefault="004933D0" w:rsidP="004933D0">
      <w:pPr>
        <w:pStyle w:val="PL"/>
      </w:pPr>
    </w:p>
    <w:p w14:paraId="76D238DE" w14:textId="77777777" w:rsidR="004933D0" w:rsidRDefault="004933D0" w:rsidP="004933D0">
      <w:pPr>
        <w:pStyle w:val="PL"/>
      </w:pPr>
      <w:r>
        <w:t>components:</w:t>
      </w:r>
    </w:p>
    <w:p w14:paraId="79DC91D5" w14:textId="77777777" w:rsidR="004933D0" w:rsidRDefault="004933D0" w:rsidP="004933D0">
      <w:pPr>
        <w:pStyle w:val="PL"/>
      </w:pPr>
      <w:r>
        <w:t xml:space="preserve">  securitySchemes:</w:t>
      </w:r>
    </w:p>
    <w:p w14:paraId="1DD39BE1" w14:textId="77777777" w:rsidR="004933D0" w:rsidRDefault="004933D0" w:rsidP="004933D0">
      <w:pPr>
        <w:pStyle w:val="PL"/>
      </w:pPr>
      <w:r>
        <w:t xml:space="preserve">    oAuth2ClientCredentials:</w:t>
      </w:r>
    </w:p>
    <w:p w14:paraId="5A0FD82F" w14:textId="77777777" w:rsidR="004933D0" w:rsidRDefault="004933D0" w:rsidP="004933D0">
      <w:pPr>
        <w:pStyle w:val="PL"/>
      </w:pPr>
      <w:r>
        <w:t xml:space="preserve">      type: oauth2</w:t>
      </w:r>
    </w:p>
    <w:p w14:paraId="2CE56DEC" w14:textId="77777777" w:rsidR="004933D0" w:rsidRDefault="004933D0" w:rsidP="004933D0">
      <w:pPr>
        <w:pStyle w:val="PL"/>
      </w:pPr>
      <w:r>
        <w:t xml:space="preserve">      flows:</w:t>
      </w:r>
    </w:p>
    <w:p w14:paraId="78B6D152" w14:textId="77777777" w:rsidR="004933D0" w:rsidRDefault="004933D0" w:rsidP="004933D0">
      <w:pPr>
        <w:pStyle w:val="PL"/>
      </w:pPr>
      <w:r>
        <w:t xml:space="preserve">        clientCredentials:</w:t>
      </w:r>
    </w:p>
    <w:p w14:paraId="188927C9" w14:textId="77777777" w:rsidR="004933D0" w:rsidRDefault="004933D0" w:rsidP="004933D0">
      <w:pPr>
        <w:pStyle w:val="PL"/>
      </w:pPr>
      <w:r>
        <w:t xml:space="preserve">          tokenUrl: '{nrfApiRoot}/oauth2/token'</w:t>
      </w:r>
    </w:p>
    <w:p w14:paraId="60C7FA32" w14:textId="77777777" w:rsidR="004933D0" w:rsidRDefault="004933D0" w:rsidP="004933D0">
      <w:pPr>
        <w:pStyle w:val="PL"/>
      </w:pPr>
      <w:r>
        <w:t xml:space="preserve">          scopes:</w:t>
      </w:r>
    </w:p>
    <w:p w14:paraId="72D6487F" w14:textId="77777777" w:rsidR="004933D0" w:rsidRDefault="004933D0" w:rsidP="004933D0">
      <w:pPr>
        <w:pStyle w:val="PL"/>
      </w:pPr>
      <w:r>
        <w:t xml:space="preserve">            nausf-auth: Access to Nausf_UEAuthentication API</w:t>
      </w:r>
    </w:p>
    <w:p w14:paraId="21A82567" w14:textId="77777777" w:rsidR="004933D0" w:rsidRDefault="004933D0" w:rsidP="004933D0">
      <w:pPr>
        <w:pStyle w:val="PL"/>
      </w:pPr>
      <w:r>
        <w:t xml:space="preserve">            nausf-auth:ue-authentications: &gt;</w:t>
      </w:r>
    </w:p>
    <w:p w14:paraId="4AAF9E3C" w14:textId="77777777" w:rsidR="004933D0" w:rsidRDefault="004933D0" w:rsidP="004933D0">
      <w:pPr>
        <w:pStyle w:val="PL"/>
      </w:pPr>
      <w:r>
        <w:t xml:space="preserve">              Access to service operations applying to the collection of the ue-authentication</w:t>
      </w:r>
    </w:p>
    <w:p w14:paraId="4E563804" w14:textId="77777777" w:rsidR="004933D0" w:rsidRDefault="004933D0" w:rsidP="004933D0">
      <w:pPr>
        <w:pStyle w:val="PL"/>
        <w:rPr>
          <w:lang w:val="en-US"/>
        </w:rPr>
      </w:pPr>
      <w:r>
        <w:t xml:space="preserve">              resources and the subresources, i.e.</w:t>
      </w:r>
      <w:r>
        <w:rPr>
          <w:lang w:val="en-US"/>
        </w:rPr>
        <w:t xml:space="preserve"> 5g-aka-confirmation and eap-session</w:t>
      </w:r>
    </w:p>
    <w:p w14:paraId="5CAFD196" w14:textId="77777777" w:rsidR="004933D0" w:rsidRDefault="004933D0" w:rsidP="004933D0">
      <w:pPr>
        <w:pStyle w:val="PL"/>
      </w:pPr>
      <w:r>
        <w:t xml:space="preserve">            nausf-auth:rg-authentications: &gt;</w:t>
      </w:r>
    </w:p>
    <w:p w14:paraId="6008430E" w14:textId="77777777" w:rsidR="004933D0" w:rsidRDefault="004933D0" w:rsidP="004933D0">
      <w:pPr>
        <w:pStyle w:val="PL"/>
      </w:pPr>
      <w:r>
        <w:t xml:space="preserve">              Access to service operations applying to the collection of the rg-authentication</w:t>
      </w:r>
    </w:p>
    <w:p w14:paraId="38014894" w14:textId="77777777" w:rsidR="004933D0" w:rsidRDefault="004933D0" w:rsidP="004933D0">
      <w:pPr>
        <w:pStyle w:val="PL"/>
      </w:pPr>
      <w:r>
        <w:t xml:space="preserve">              resources</w:t>
      </w:r>
    </w:p>
    <w:p w14:paraId="244A1D19" w14:textId="77777777" w:rsidR="004933D0" w:rsidRDefault="004933D0" w:rsidP="004933D0">
      <w:pPr>
        <w:pStyle w:val="PL"/>
      </w:pPr>
      <w:r>
        <w:t xml:space="preserve">            nausf-auth:prose-authentications: &gt;</w:t>
      </w:r>
    </w:p>
    <w:p w14:paraId="4A4B1EEC" w14:textId="77777777" w:rsidR="004933D0" w:rsidRDefault="004933D0" w:rsidP="004933D0">
      <w:pPr>
        <w:pStyle w:val="PL"/>
      </w:pPr>
      <w:r>
        <w:t xml:space="preserve">              Access to service operations applying to the collection of the prose-authentication</w:t>
      </w:r>
    </w:p>
    <w:p w14:paraId="3EEE3194" w14:textId="77777777" w:rsidR="004933D0" w:rsidRDefault="004933D0" w:rsidP="004933D0">
      <w:pPr>
        <w:pStyle w:val="PL"/>
      </w:pPr>
      <w:r>
        <w:t xml:space="preserve">              resources and the subresources, i.e. </w:t>
      </w:r>
      <w:r>
        <w:rPr>
          <w:lang w:eastAsia="zh-CN"/>
        </w:rPr>
        <w:t>prose</w:t>
      </w:r>
      <w:r>
        <w:t>-auth.</w:t>
      </w:r>
    </w:p>
    <w:p w14:paraId="52F0DF8B" w14:textId="77777777" w:rsidR="004933D0" w:rsidRDefault="004933D0" w:rsidP="004933D0">
      <w:pPr>
        <w:pStyle w:val="PL"/>
      </w:pPr>
    </w:p>
    <w:p w14:paraId="7DBCBD18" w14:textId="77777777" w:rsidR="004933D0" w:rsidRDefault="004933D0" w:rsidP="004933D0">
      <w:pPr>
        <w:pStyle w:val="PL"/>
      </w:pPr>
      <w:r>
        <w:t xml:space="preserve">  schemas:</w:t>
      </w:r>
    </w:p>
    <w:p w14:paraId="4CAF4D9C" w14:textId="77777777" w:rsidR="004933D0" w:rsidRDefault="004933D0" w:rsidP="004933D0">
      <w:pPr>
        <w:pStyle w:val="PL"/>
      </w:pPr>
      <w:r>
        <w:t xml:space="preserve">    AuthenticationInfo:</w:t>
      </w:r>
    </w:p>
    <w:p w14:paraId="7C41384E" w14:textId="77777777" w:rsidR="004933D0" w:rsidRDefault="004933D0" w:rsidP="004933D0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>Contains the UE id (i.e. SUCI or SUPI) and the Serving Network Name.</w:t>
      </w:r>
    </w:p>
    <w:p w14:paraId="6D19F1FB" w14:textId="77777777" w:rsidR="004933D0" w:rsidRDefault="004933D0" w:rsidP="004933D0">
      <w:pPr>
        <w:pStyle w:val="PL"/>
      </w:pPr>
      <w:r>
        <w:t xml:space="preserve">      type: object</w:t>
      </w:r>
    </w:p>
    <w:p w14:paraId="17652EE2" w14:textId="77777777" w:rsidR="004933D0" w:rsidRDefault="004933D0" w:rsidP="004933D0">
      <w:pPr>
        <w:pStyle w:val="PL"/>
      </w:pPr>
      <w:r>
        <w:t xml:space="preserve">      properties:</w:t>
      </w:r>
    </w:p>
    <w:p w14:paraId="1FC461F4" w14:textId="77777777" w:rsidR="004933D0" w:rsidRDefault="004933D0" w:rsidP="004933D0">
      <w:pPr>
        <w:pStyle w:val="PL"/>
      </w:pPr>
      <w:r>
        <w:t xml:space="preserve">        supiOrSuci:</w:t>
      </w:r>
    </w:p>
    <w:p w14:paraId="4BEE9CEA" w14:textId="77777777" w:rsidR="004933D0" w:rsidRDefault="004933D0" w:rsidP="004933D0">
      <w:pPr>
        <w:pStyle w:val="PL"/>
      </w:pPr>
      <w:r>
        <w:t xml:space="preserve">          $ref: 'TS29571_CommonData.yaml#/components/schemas/SupiOrSuci'</w:t>
      </w:r>
    </w:p>
    <w:p w14:paraId="1C069D98" w14:textId="77777777" w:rsidR="004933D0" w:rsidRDefault="004933D0" w:rsidP="004933D0">
      <w:pPr>
        <w:pStyle w:val="PL"/>
      </w:pPr>
      <w:r>
        <w:t xml:space="preserve">        servingNetworkName:</w:t>
      </w:r>
    </w:p>
    <w:p w14:paraId="44D888DD" w14:textId="77777777" w:rsidR="004933D0" w:rsidRDefault="004933D0" w:rsidP="004933D0">
      <w:pPr>
        <w:pStyle w:val="PL"/>
      </w:pPr>
      <w:r>
        <w:t xml:space="preserve">          $ref: 'TS29503_Nudm_UEAU.yaml#/components/schemas/ServingNetworkName'</w:t>
      </w:r>
    </w:p>
    <w:p w14:paraId="42076C6A" w14:textId="77777777" w:rsidR="004933D0" w:rsidRDefault="004933D0" w:rsidP="004933D0">
      <w:pPr>
        <w:pStyle w:val="PL"/>
      </w:pPr>
      <w:r>
        <w:t xml:space="preserve">        resynchronizationInfo:</w:t>
      </w:r>
    </w:p>
    <w:p w14:paraId="31D6E817" w14:textId="77777777" w:rsidR="004933D0" w:rsidRDefault="004933D0" w:rsidP="004933D0">
      <w:pPr>
        <w:pStyle w:val="PL"/>
      </w:pPr>
      <w:r>
        <w:t xml:space="preserve">          $ref: 'TS29503_Nudm_UEAU.yaml#/components/schemas/ResynchronizationInfo'</w:t>
      </w:r>
    </w:p>
    <w:p w14:paraId="1C927C12" w14:textId="77777777" w:rsidR="004933D0" w:rsidRDefault="004933D0" w:rsidP="004933D0">
      <w:pPr>
        <w:pStyle w:val="PL"/>
      </w:pPr>
      <w:r>
        <w:t xml:space="preserve">        pei:</w:t>
      </w:r>
    </w:p>
    <w:p w14:paraId="3AAE7D7B" w14:textId="77777777" w:rsidR="004933D0" w:rsidRDefault="004933D0" w:rsidP="004933D0">
      <w:pPr>
        <w:pStyle w:val="PL"/>
      </w:pPr>
      <w:r>
        <w:t xml:space="preserve">          $ref: 'TS29571_CommonData.yaml#/components/schemas/Pei'</w:t>
      </w:r>
    </w:p>
    <w:p w14:paraId="5310A156" w14:textId="77777777" w:rsidR="004933D0" w:rsidRDefault="004933D0" w:rsidP="004933D0">
      <w:pPr>
        <w:pStyle w:val="PL"/>
      </w:pPr>
      <w:r>
        <w:t xml:space="preserve">        traceData:</w:t>
      </w:r>
    </w:p>
    <w:p w14:paraId="400A4F49" w14:textId="77777777" w:rsidR="004933D0" w:rsidRDefault="004933D0" w:rsidP="004933D0">
      <w:pPr>
        <w:pStyle w:val="PL"/>
      </w:pPr>
      <w:r>
        <w:t xml:space="preserve">          $ref: 'TS29571_CommonData.yaml#/components/schemas/TraceData'</w:t>
      </w:r>
    </w:p>
    <w:p w14:paraId="669084B3" w14:textId="77777777" w:rsidR="004933D0" w:rsidRDefault="004933D0" w:rsidP="004933D0">
      <w:pPr>
        <w:pStyle w:val="PL"/>
      </w:pPr>
      <w:r>
        <w:t xml:space="preserve">        udmGroupId:</w:t>
      </w:r>
    </w:p>
    <w:p w14:paraId="513FB76B" w14:textId="77777777" w:rsidR="004933D0" w:rsidRDefault="004933D0" w:rsidP="004933D0">
      <w:pPr>
        <w:pStyle w:val="PL"/>
      </w:pPr>
      <w:r>
        <w:t xml:space="preserve">          $ref: 'TS29571_CommonData.yaml#/components/schemas/NfGroupId'</w:t>
      </w:r>
    </w:p>
    <w:p w14:paraId="146C6F65" w14:textId="77777777" w:rsidR="004933D0" w:rsidRDefault="004933D0" w:rsidP="004933D0">
      <w:pPr>
        <w:pStyle w:val="PL"/>
      </w:pPr>
      <w:r>
        <w:t xml:space="preserve">        routingIndicator:</w:t>
      </w:r>
    </w:p>
    <w:p w14:paraId="1EFA4245" w14:textId="77777777" w:rsidR="004933D0" w:rsidRDefault="004933D0" w:rsidP="004933D0">
      <w:pPr>
        <w:pStyle w:val="PL"/>
      </w:pPr>
      <w:r>
        <w:t xml:space="preserve">          type: string</w:t>
      </w:r>
    </w:p>
    <w:p w14:paraId="01CD1CF9" w14:textId="77777777" w:rsidR="004933D0" w:rsidRDefault="004933D0" w:rsidP="004933D0">
      <w:pPr>
        <w:pStyle w:val="PL"/>
      </w:pPr>
      <w:r>
        <w:t xml:space="preserve">          pattern: '^[0-9]{1,4}$'</w:t>
      </w:r>
    </w:p>
    <w:p w14:paraId="34DD3002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cellCagInfo:</w:t>
      </w:r>
    </w:p>
    <w:p w14:paraId="2487955F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007A236D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68ADABC4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'TS29571_CommonData.yaml#/components/schemas/CagId'</w:t>
      </w:r>
    </w:p>
    <w:p w14:paraId="69A36D9F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3DB155E3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n5gcInd:</w:t>
      </w:r>
    </w:p>
    <w:p w14:paraId="5738B93C" w14:textId="77777777" w:rsidR="004933D0" w:rsidRDefault="004933D0" w:rsidP="004933D0">
      <w:pPr>
        <w:pStyle w:val="PL"/>
      </w:pPr>
      <w:r>
        <w:t xml:space="preserve">          type: boolean</w:t>
      </w:r>
    </w:p>
    <w:p w14:paraId="36270F7C" w14:textId="77777777" w:rsidR="004933D0" w:rsidRDefault="004933D0" w:rsidP="004933D0">
      <w:pPr>
        <w:pStyle w:val="PL"/>
      </w:pPr>
      <w:r>
        <w:t xml:space="preserve">          default: false</w:t>
      </w:r>
    </w:p>
    <w:p w14:paraId="1389D5FA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supportedFeatures:</w:t>
      </w:r>
    </w:p>
    <w:p w14:paraId="29E287B3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'TS29571_CommonData.yaml#/components/schemas/SupportedFeatures'</w:t>
      </w:r>
    </w:p>
    <w:p w14:paraId="727CBA7C" w14:textId="77777777" w:rsidR="004933D0" w:rsidRDefault="004933D0" w:rsidP="004933D0">
      <w:pPr>
        <w:pStyle w:val="PL"/>
      </w:pPr>
      <w:r>
        <w:t xml:space="preserve">        nswoInd:</w:t>
      </w:r>
    </w:p>
    <w:p w14:paraId="360B2CCB" w14:textId="77777777" w:rsidR="004933D0" w:rsidRDefault="004933D0" w:rsidP="004933D0">
      <w:pPr>
        <w:pStyle w:val="PL"/>
      </w:pPr>
      <w:r>
        <w:t xml:space="preserve">          type: boolean</w:t>
      </w:r>
    </w:p>
    <w:p w14:paraId="65C24A6D" w14:textId="77777777" w:rsidR="004933D0" w:rsidRDefault="004933D0" w:rsidP="004933D0">
      <w:pPr>
        <w:pStyle w:val="PL"/>
      </w:pPr>
      <w:r>
        <w:t xml:space="preserve">          default: false</w:t>
      </w:r>
    </w:p>
    <w:p w14:paraId="69AE19E7" w14:textId="77777777" w:rsidR="004933D0" w:rsidRDefault="004933D0" w:rsidP="004933D0">
      <w:pPr>
        <w:pStyle w:val="PL"/>
      </w:pPr>
      <w:r>
        <w:t xml:space="preserve">        disasterRoamingInd:</w:t>
      </w:r>
    </w:p>
    <w:p w14:paraId="572498BF" w14:textId="77777777" w:rsidR="004933D0" w:rsidRDefault="004933D0" w:rsidP="004933D0">
      <w:pPr>
        <w:pStyle w:val="PL"/>
      </w:pPr>
      <w:r>
        <w:t xml:space="preserve">          type: boolean</w:t>
      </w:r>
    </w:p>
    <w:p w14:paraId="3204AB75" w14:textId="77777777" w:rsidR="004933D0" w:rsidRDefault="004933D0" w:rsidP="004933D0">
      <w:pPr>
        <w:pStyle w:val="PL"/>
      </w:pPr>
      <w:r>
        <w:t xml:space="preserve">          default: false</w:t>
      </w:r>
    </w:p>
    <w:p w14:paraId="783279B2" w14:textId="77777777" w:rsidR="004933D0" w:rsidRDefault="004933D0" w:rsidP="004933D0">
      <w:pPr>
        <w:pStyle w:val="PL"/>
      </w:pPr>
      <w:r>
        <w:t xml:space="preserve">        onboardingInd:</w:t>
      </w:r>
    </w:p>
    <w:p w14:paraId="4373ABD5" w14:textId="77777777" w:rsidR="004933D0" w:rsidRDefault="004933D0" w:rsidP="004933D0">
      <w:pPr>
        <w:pStyle w:val="PL"/>
      </w:pPr>
      <w:r>
        <w:t xml:space="preserve">          type: boolean</w:t>
      </w:r>
    </w:p>
    <w:p w14:paraId="4793E21F" w14:textId="77777777" w:rsidR="004933D0" w:rsidRDefault="004933D0" w:rsidP="004933D0">
      <w:pPr>
        <w:pStyle w:val="PL"/>
      </w:pPr>
      <w:r>
        <w:t xml:space="preserve">          default: false</w:t>
      </w:r>
    </w:p>
    <w:p w14:paraId="0F568DA4" w14:textId="77777777" w:rsidR="004933D0" w:rsidRDefault="004933D0" w:rsidP="004933D0">
      <w:pPr>
        <w:pStyle w:val="PL"/>
      </w:pPr>
      <w:r>
        <w:t xml:space="preserve">        aun3Ind:</w:t>
      </w:r>
    </w:p>
    <w:p w14:paraId="06847FE8" w14:textId="77777777" w:rsidR="004933D0" w:rsidRDefault="004933D0" w:rsidP="004933D0">
      <w:pPr>
        <w:pStyle w:val="PL"/>
      </w:pPr>
      <w:r>
        <w:t xml:space="preserve">          type: boolean</w:t>
      </w:r>
    </w:p>
    <w:p w14:paraId="242BAB05" w14:textId="77777777" w:rsidR="004933D0" w:rsidRDefault="004933D0" w:rsidP="004933D0">
      <w:pPr>
        <w:pStyle w:val="PL"/>
      </w:pPr>
      <w:r>
        <w:t xml:space="preserve">          default: false</w:t>
      </w:r>
    </w:p>
    <w:p w14:paraId="3A4C9A16" w14:textId="77777777" w:rsidR="004933D0" w:rsidRDefault="004933D0" w:rsidP="004933D0">
      <w:pPr>
        <w:pStyle w:val="PL"/>
      </w:pPr>
      <w:r>
        <w:t xml:space="preserve">      required:</w:t>
      </w:r>
    </w:p>
    <w:p w14:paraId="27C00B78" w14:textId="77777777" w:rsidR="004933D0" w:rsidRDefault="004933D0" w:rsidP="004933D0">
      <w:pPr>
        <w:pStyle w:val="PL"/>
      </w:pPr>
      <w:r>
        <w:t xml:space="preserve">        - supiOrSuci</w:t>
      </w:r>
    </w:p>
    <w:p w14:paraId="0D84CD65" w14:textId="77777777" w:rsidR="004933D0" w:rsidRDefault="004933D0" w:rsidP="004933D0">
      <w:pPr>
        <w:pStyle w:val="PL"/>
      </w:pPr>
      <w:r>
        <w:t xml:space="preserve">        - servingNetworkName</w:t>
      </w:r>
    </w:p>
    <w:p w14:paraId="3AC84427" w14:textId="77777777" w:rsidR="004933D0" w:rsidRDefault="004933D0" w:rsidP="004933D0">
      <w:pPr>
        <w:pStyle w:val="PL"/>
      </w:pPr>
    </w:p>
    <w:p w14:paraId="2FEB694E" w14:textId="77777777" w:rsidR="004933D0" w:rsidRDefault="004933D0" w:rsidP="004933D0">
      <w:pPr>
        <w:pStyle w:val="PL"/>
      </w:pPr>
      <w:r>
        <w:t xml:space="preserve">    UEAuthenticationCtx:</w:t>
      </w:r>
    </w:p>
    <w:p w14:paraId="6ECFE04C" w14:textId="77777777" w:rsidR="004933D0" w:rsidRDefault="004933D0" w:rsidP="004933D0">
      <w:pPr>
        <w:pStyle w:val="PL"/>
        <w:rPr>
          <w:ins w:id="36" w:author="Huawei" w:date="2024-04-03T16:58:00Z"/>
        </w:rPr>
      </w:pPr>
      <w:r>
        <w:t xml:space="preserve">      </w:t>
      </w:r>
      <w:r>
        <w:rPr>
          <w:lang w:val="en-US"/>
        </w:rPr>
        <w:t xml:space="preserve">description: </w:t>
      </w:r>
      <w:ins w:id="37" w:author="Huawei" w:date="2024-04-03T16:58:00Z">
        <w:r>
          <w:t>&gt;</w:t>
        </w:r>
      </w:ins>
    </w:p>
    <w:p w14:paraId="28ABE6AB" w14:textId="77777777" w:rsidR="004933D0" w:rsidRDefault="004933D0" w:rsidP="004933D0">
      <w:pPr>
        <w:pStyle w:val="PL"/>
        <w:rPr>
          <w:ins w:id="38" w:author="Huawei" w:date="2024-04-03T16:59:00Z"/>
          <w:rFonts w:cs="Arial"/>
          <w:szCs w:val="18"/>
        </w:rPr>
      </w:pPr>
      <w:ins w:id="39" w:author="Huawei" w:date="2024-04-03T16:58:00Z">
        <w:r>
          <w:t xml:space="preserve">        </w:t>
        </w:r>
      </w:ins>
      <w:r>
        <w:rPr>
          <w:rFonts w:cs="Arial"/>
          <w:szCs w:val="18"/>
        </w:rPr>
        <w:t>Contains the information related to the resource generated to handle</w:t>
      </w:r>
    </w:p>
    <w:p w14:paraId="2660458B" w14:textId="77777777" w:rsidR="004933D0" w:rsidRDefault="004933D0" w:rsidP="004933D0">
      <w:pPr>
        <w:pStyle w:val="PL"/>
        <w:rPr>
          <w:ins w:id="40" w:author="Huawei" w:date="2024-04-03T16:59:00Z"/>
          <w:rFonts w:cs="Arial"/>
          <w:szCs w:val="18"/>
        </w:rPr>
      </w:pPr>
      <w:ins w:id="41" w:author="Huawei" w:date="2024-04-03T16:59:00Z">
        <w:r>
          <w:t xml:space="preserve">       </w:t>
        </w:r>
      </w:ins>
      <w:r>
        <w:rPr>
          <w:rFonts w:cs="Arial"/>
          <w:szCs w:val="18"/>
        </w:rPr>
        <w:t xml:space="preserve"> the UE authentication. It contains at least the UE id, Serving Network,</w:t>
      </w:r>
    </w:p>
    <w:p w14:paraId="7533A6B5" w14:textId="25049FAD" w:rsidR="004933D0" w:rsidRDefault="004933D0" w:rsidP="004933D0">
      <w:pPr>
        <w:pStyle w:val="PL"/>
      </w:pPr>
      <w:ins w:id="42" w:author="Huawei" w:date="2024-04-03T16:59:00Z">
        <w:r>
          <w:t xml:space="preserve">       </w:t>
        </w:r>
      </w:ins>
      <w:r>
        <w:rPr>
          <w:rFonts w:cs="Arial"/>
          <w:szCs w:val="18"/>
        </w:rPr>
        <w:t xml:space="preserve"> the Authentication Method and related EAP information or related 5G-AKA information.</w:t>
      </w:r>
    </w:p>
    <w:p w14:paraId="598F51A2" w14:textId="77777777" w:rsidR="004933D0" w:rsidRDefault="004933D0" w:rsidP="004933D0">
      <w:pPr>
        <w:pStyle w:val="PL"/>
      </w:pPr>
      <w:r>
        <w:t xml:space="preserve">      type: object</w:t>
      </w:r>
    </w:p>
    <w:p w14:paraId="6A3B92A2" w14:textId="77777777" w:rsidR="004933D0" w:rsidRDefault="004933D0" w:rsidP="004933D0">
      <w:pPr>
        <w:pStyle w:val="PL"/>
      </w:pPr>
      <w:r>
        <w:t xml:space="preserve">      properties:</w:t>
      </w:r>
    </w:p>
    <w:p w14:paraId="0A754871" w14:textId="77777777" w:rsidR="004933D0" w:rsidRDefault="004933D0" w:rsidP="004933D0">
      <w:pPr>
        <w:pStyle w:val="PL"/>
      </w:pPr>
      <w:r>
        <w:t xml:space="preserve">        authType:</w:t>
      </w:r>
    </w:p>
    <w:p w14:paraId="5068C6A1" w14:textId="77777777" w:rsidR="004933D0" w:rsidRDefault="004933D0" w:rsidP="004933D0">
      <w:pPr>
        <w:pStyle w:val="PL"/>
      </w:pPr>
      <w:r>
        <w:t xml:space="preserve">          $ref: '#/components/schemas/AuthType'</w:t>
      </w:r>
    </w:p>
    <w:p w14:paraId="5E98F570" w14:textId="77777777" w:rsidR="004933D0" w:rsidRDefault="004933D0" w:rsidP="004933D0">
      <w:pPr>
        <w:pStyle w:val="PL"/>
      </w:pPr>
      <w:r>
        <w:t xml:space="preserve">        5gAuthData:</w:t>
      </w:r>
    </w:p>
    <w:p w14:paraId="2D0CB98F" w14:textId="77777777" w:rsidR="004933D0" w:rsidRDefault="004933D0" w:rsidP="004933D0">
      <w:pPr>
        <w:pStyle w:val="PL"/>
      </w:pPr>
      <w:r>
        <w:t xml:space="preserve">          oneOf:</w:t>
      </w:r>
    </w:p>
    <w:p w14:paraId="5C375DB1" w14:textId="77777777" w:rsidR="004933D0" w:rsidRDefault="004933D0" w:rsidP="004933D0">
      <w:pPr>
        <w:pStyle w:val="PL"/>
      </w:pPr>
      <w:r>
        <w:t xml:space="preserve">            - $ref: '#/components/schemas/Av5gAka'</w:t>
      </w:r>
    </w:p>
    <w:p w14:paraId="531238B9" w14:textId="77777777" w:rsidR="004933D0" w:rsidRDefault="004933D0" w:rsidP="004933D0">
      <w:pPr>
        <w:pStyle w:val="PL"/>
      </w:pPr>
      <w:r>
        <w:t xml:space="preserve">            - $ref: '#/components/schemas/EapPayload'</w:t>
      </w:r>
    </w:p>
    <w:p w14:paraId="7D1700D9" w14:textId="77777777" w:rsidR="004933D0" w:rsidRDefault="004933D0" w:rsidP="004933D0">
      <w:pPr>
        <w:pStyle w:val="PL"/>
      </w:pPr>
      <w:r>
        <w:t xml:space="preserve">        _links:</w:t>
      </w:r>
    </w:p>
    <w:p w14:paraId="76887765" w14:textId="77777777" w:rsidR="004933D0" w:rsidRDefault="004933D0" w:rsidP="004933D0">
      <w:pPr>
        <w:pStyle w:val="PL"/>
      </w:pPr>
      <w:r>
        <w:t xml:space="preserve">          type: object</w:t>
      </w:r>
    </w:p>
    <w:p w14:paraId="6C59538D" w14:textId="77777777" w:rsidR="004933D0" w:rsidRDefault="004933D0" w:rsidP="004933D0">
      <w:pPr>
        <w:pStyle w:val="PL"/>
      </w:pPr>
      <w:r>
        <w:t xml:space="preserve">          description: A map(list of key-value pairs) where </w:t>
      </w:r>
      <w:r>
        <w:rPr>
          <w:lang w:val="en-US" w:eastAsia="zh-CN"/>
        </w:rPr>
        <w:t>member</w:t>
      </w:r>
      <w:r>
        <w:t xml:space="preserve"> serves as key</w:t>
      </w:r>
    </w:p>
    <w:p w14:paraId="39E73DC9" w14:textId="77777777" w:rsidR="004933D0" w:rsidRDefault="004933D0" w:rsidP="004933D0">
      <w:pPr>
        <w:pStyle w:val="PL"/>
      </w:pPr>
      <w:r>
        <w:t xml:space="preserve">          additionalProperties:</w:t>
      </w:r>
    </w:p>
    <w:p w14:paraId="773A21B5" w14:textId="77777777" w:rsidR="004933D0" w:rsidRDefault="004933D0" w:rsidP="004933D0">
      <w:pPr>
        <w:pStyle w:val="PL"/>
      </w:pPr>
      <w:r>
        <w:t xml:space="preserve">            $ref: 'TS29571_CommonData.yaml#/components/schemas/LinksValueSchema'</w:t>
      </w:r>
    </w:p>
    <w:p w14:paraId="0C2C06DB" w14:textId="77777777" w:rsidR="004933D0" w:rsidRDefault="004933D0" w:rsidP="004933D0">
      <w:pPr>
        <w:pStyle w:val="PL"/>
      </w:pPr>
      <w:r>
        <w:t xml:space="preserve">        servingNetworkName:</w:t>
      </w:r>
    </w:p>
    <w:p w14:paraId="100FBAD5" w14:textId="77777777" w:rsidR="004933D0" w:rsidRDefault="004933D0" w:rsidP="004933D0">
      <w:pPr>
        <w:pStyle w:val="PL"/>
      </w:pPr>
      <w:r>
        <w:t xml:space="preserve">          $ref: 'TS29503_Nudm_UEAU.yaml#/components/schemas/ServingNetworkName'</w:t>
      </w:r>
    </w:p>
    <w:p w14:paraId="467F247E" w14:textId="77777777" w:rsidR="004933D0" w:rsidRDefault="004933D0" w:rsidP="004933D0">
      <w:pPr>
        <w:pStyle w:val="PL"/>
      </w:pPr>
      <w:r>
        <w:t xml:space="preserve">      required:</w:t>
      </w:r>
    </w:p>
    <w:p w14:paraId="16A7C892" w14:textId="77777777" w:rsidR="004933D0" w:rsidRDefault="004933D0" w:rsidP="004933D0">
      <w:pPr>
        <w:pStyle w:val="PL"/>
      </w:pPr>
      <w:r>
        <w:t xml:space="preserve">        - authType</w:t>
      </w:r>
    </w:p>
    <w:p w14:paraId="3DC657DD" w14:textId="77777777" w:rsidR="004933D0" w:rsidRDefault="004933D0" w:rsidP="004933D0">
      <w:pPr>
        <w:pStyle w:val="PL"/>
      </w:pPr>
      <w:r>
        <w:t xml:space="preserve">        - 5gAuthData</w:t>
      </w:r>
    </w:p>
    <w:p w14:paraId="7D25966B" w14:textId="77777777" w:rsidR="004933D0" w:rsidRDefault="004933D0" w:rsidP="004933D0">
      <w:pPr>
        <w:pStyle w:val="PL"/>
      </w:pPr>
      <w:r>
        <w:t xml:space="preserve">        - _links</w:t>
      </w:r>
    </w:p>
    <w:p w14:paraId="26087E9C" w14:textId="77777777" w:rsidR="004933D0" w:rsidRDefault="004933D0" w:rsidP="004933D0">
      <w:pPr>
        <w:pStyle w:val="PL"/>
      </w:pPr>
    </w:p>
    <w:p w14:paraId="2EEDE457" w14:textId="77777777" w:rsidR="004933D0" w:rsidRDefault="004933D0" w:rsidP="004933D0">
      <w:pPr>
        <w:pStyle w:val="PL"/>
      </w:pPr>
      <w:r>
        <w:t xml:space="preserve">    Av5gAka:</w:t>
      </w:r>
    </w:p>
    <w:p w14:paraId="775DA3E3" w14:textId="77777777" w:rsidR="004933D0" w:rsidRDefault="004933D0" w:rsidP="004933D0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>Contains Authentication Vector for method 5G AKA.</w:t>
      </w:r>
    </w:p>
    <w:p w14:paraId="5E6523D7" w14:textId="77777777" w:rsidR="004933D0" w:rsidRDefault="004933D0" w:rsidP="004933D0">
      <w:pPr>
        <w:pStyle w:val="PL"/>
      </w:pPr>
      <w:r>
        <w:t xml:space="preserve">      type: object</w:t>
      </w:r>
    </w:p>
    <w:p w14:paraId="691CC9FE" w14:textId="77777777" w:rsidR="004933D0" w:rsidRDefault="004933D0" w:rsidP="004933D0">
      <w:pPr>
        <w:pStyle w:val="PL"/>
      </w:pPr>
      <w:r>
        <w:t xml:space="preserve">      required:</w:t>
      </w:r>
    </w:p>
    <w:p w14:paraId="107DFBC7" w14:textId="77777777" w:rsidR="004933D0" w:rsidRDefault="004933D0" w:rsidP="004933D0">
      <w:pPr>
        <w:pStyle w:val="PL"/>
      </w:pPr>
      <w:r>
        <w:t xml:space="preserve">        - rand</w:t>
      </w:r>
    </w:p>
    <w:p w14:paraId="4C30C75A" w14:textId="77777777" w:rsidR="004933D0" w:rsidRDefault="004933D0" w:rsidP="004933D0">
      <w:pPr>
        <w:pStyle w:val="PL"/>
      </w:pPr>
      <w:r>
        <w:t xml:space="preserve">        - hxresStar</w:t>
      </w:r>
    </w:p>
    <w:p w14:paraId="065C9B2B" w14:textId="77777777" w:rsidR="004933D0" w:rsidRDefault="004933D0" w:rsidP="004933D0">
      <w:pPr>
        <w:pStyle w:val="PL"/>
      </w:pPr>
      <w:r>
        <w:t xml:space="preserve">        - autn</w:t>
      </w:r>
    </w:p>
    <w:p w14:paraId="29B98170" w14:textId="77777777" w:rsidR="004933D0" w:rsidRDefault="004933D0" w:rsidP="004933D0">
      <w:pPr>
        <w:pStyle w:val="PL"/>
      </w:pPr>
      <w:r>
        <w:t xml:space="preserve">      properties:</w:t>
      </w:r>
    </w:p>
    <w:p w14:paraId="4CA75DBC" w14:textId="77777777" w:rsidR="004933D0" w:rsidRDefault="004933D0" w:rsidP="004933D0">
      <w:pPr>
        <w:pStyle w:val="PL"/>
      </w:pPr>
      <w:r>
        <w:t xml:space="preserve">        rand:</w:t>
      </w:r>
    </w:p>
    <w:p w14:paraId="4BC3CA0A" w14:textId="77777777" w:rsidR="004933D0" w:rsidRDefault="004933D0" w:rsidP="004933D0">
      <w:pPr>
        <w:pStyle w:val="PL"/>
      </w:pPr>
      <w:r>
        <w:t xml:space="preserve">          $ref: 'TS29503_Nudm_UEAU.yaml#/components/schemas/Rand'</w:t>
      </w:r>
    </w:p>
    <w:p w14:paraId="312ACC2F" w14:textId="77777777" w:rsidR="004933D0" w:rsidRDefault="004933D0" w:rsidP="004933D0">
      <w:pPr>
        <w:pStyle w:val="PL"/>
      </w:pPr>
      <w:r>
        <w:t xml:space="preserve">        hxresStar:</w:t>
      </w:r>
    </w:p>
    <w:p w14:paraId="51E7E5CA" w14:textId="77777777" w:rsidR="004933D0" w:rsidRDefault="004933D0" w:rsidP="004933D0">
      <w:pPr>
        <w:pStyle w:val="PL"/>
      </w:pPr>
      <w:r>
        <w:t xml:space="preserve">          $ref: '#/components/schemas/HxresStar'</w:t>
      </w:r>
    </w:p>
    <w:p w14:paraId="4867517F" w14:textId="77777777" w:rsidR="004933D0" w:rsidRDefault="004933D0" w:rsidP="004933D0">
      <w:pPr>
        <w:pStyle w:val="PL"/>
      </w:pPr>
      <w:r>
        <w:t xml:space="preserve">        autn:</w:t>
      </w:r>
    </w:p>
    <w:p w14:paraId="3EAE4A2E" w14:textId="77777777" w:rsidR="004933D0" w:rsidRDefault="004933D0" w:rsidP="004933D0">
      <w:pPr>
        <w:pStyle w:val="PL"/>
      </w:pPr>
      <w:r>
        <w:t xml:space="preserve">          $ref: 'TS29503_Nudm_UEAU.yaml#/components/schemas/Autn'</w:t>
      </w:r>
    </w:p>
    <w:p w14:paraId="3F60A6C5" w14:textId="77777777" w:rsidR="004933D0" w:rsidRDefault="004933D0" w:rsidP="004933D0">
      <w:pPr>
        <w:pStyle w:val="PL"/>
      </w:pPr>
    </w:p>
    <w:p w14:paraId="79EAA828" w14:textId="77777777" w:rsidR="004933D0" w:rsidRDefault="004933D0" w:rsidP="004933D0">
      <w:pPr>
        <w:pStyle w:val="PL"/>
      </w:pPr>
      <w:r>
        <w:t xml:space="preserve">    ConfirmationData:</w:t>
      </w:r>
    </w:p>
    <w:p w14:paraId="3A420982" w14:textId="77777777" w:rsidR="004933D0" w:rsidRDefault="004933D0" w:rsidP="004933D0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>Contains the result of the authentication.</w:t>
      </w:r>
    </w:p>
    <w:p w14:paraId="12738730" w14:textId="77777777" w:rsidR="004933D0" w:rsidRDefault="004933D0" w:rsidP="004933D0">
      <w:pPr>
        <w:pStyle w:val="PL"/>
      </w:pPr>
      <w:r>
        <w:t xml:space="preserve">      type: object</w:t>
      </w:r>
    </w:p>
    <w:p w14:paraId="7515F06F" w14:textId="77777777" w:rsidR="004933D0" w:rsidRDefault="004933D0" w:rsidP="004933D0">
      <w:pPr>
        <w:pStyle w:val="PL"/>
      </w:pPr>
      <w:r>
        <w:t xml:space="preserve">      required:</w:t>
      </w:r>
    </w:p>
    <w:p w14:paraId="65B5D4C6" w14:textId="77777777" w:rsidR="004933D0" w:rsidRDefault="004933D0" w:rsidP="004933D0">
      <w:pPr>
        <w:pStyle w:val="PL"/>
      </w:pPr>
      <w:r>
        <w:t xml:space="preserve">        - resStar</w:t>
      </w:r>
    </w:p>
    <w:p w14:paraId="0BB092EA" w14:textId="77777777" w:rsidR="004933D0" w:rsidRDefault="004933D0" w:rsidP="004933D0">
      <w:pPr>
        <w:pStyle w:val="PL"/>
      </w:pPr>
      <w:r>
        <w:t xml:space="preserve">      properties:</w:t>
      </w:r>
    </w:p>
    <w:p w14:paraId="1000CC77" w14:textId="77777777" w:rsidR="004933D0" w:rsidRDefault="004933D0" w:rsidP="004933D0">
      <w:pPr>
        <w:pStyle w:val="PL"/>
      </w:pPr>
      <w:r>
        <w:t xml:space="preserve">        resStar:</w:t>
      </w:r>
    </w:p>
    <w:p w14:paraId="09B0A037" w14:textId="77777777" w:rsidR="004933D0" w:rsidRDefault="004933D0" w:rsidP="004933D0">
      <w:pPr>
        <w:pStyle w:val="PL"/>
      </w:pPr>
      <w:r>
        <w:t xml:space="preserve">          $ref: '#/components/schemas/ResStar'</w:t>
      </w:r>
    </w:p>
    <w:p w14:paraId="57FF0D2F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supportedFeatures:</w:t>
      </w:r>
    </w:p>
    <w:p w14:paraId="6EA9AE8B" w14:textId="77777777" w:rsidR="004933D0" w:rsidRDefault="004933D0" w:rsidP="004933D0">
      <w:pPr>
        <w:pStyle w:val="PL"/>
      </w:pPr>
      <w:r>
        <w:rPr>
          <w:lang w:val="en-US"/>
        </w:rPr>
        <w:t xml:space="preserve">          $ref: 'TS29571_CommonData.yaml#/components/schemas/SupportedFeatures'</w:t>
      </w:r>
    </w:p>
    <w:p w14:paraId="7E9A0EF7" w14:textId="77777777" w:rsidR="004933D0" w:rsidRDefault="004933D0" w:rsidP="004933D0">
      <w:pPr>
        <w:pStyle w:val="PL"/>
      </w:pPr>
    </w:p>
    <w:p w14:paraId="773D1F53" w14:textId="77777777" w:rsidR="004933D0" w:rsidRDefault="004933D0" w:rsidP="004933D0">
      <w:pPr>
        <w:pStyle w:val="PL"/>
      </w:pPr>
      <w:r>
        <w:t xml:space="preserve">    ConfirmationDataResponse:</w:t>
      </w:r>
    </w:p>
    <w:p w14:paraId="7EE7AE42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description: Contains the result of the authentication</w:t>
      </w:r>
    </w:p>
    <w:p w14:paraId="1915049A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65E4DB4" w14:textId="77777777" w:rsidR="004933D0" w:rsidRDefault="004933D0" w:rsidP="004933D0">
      <w:pPr>
        <w:pStyle w:val="PL"/>
      </w:pPr>
      <w:r>
        <w:rPr>
          <w:lang w:val="en-US"/>
        </w:rPr>
        <w:t xml:space="preserve">      </w:t>
      </w:r>
      <w:r>
        <w:t>properties:</w:t>
      </w:r>
    </w:p>
    <w:p w14:paraId="7AD7D059" w14:textId="77777777" w:rsidR="004933D0" w:rsidRDefault="004933D0" w:rsidP="004933D0">
      <w:pPr>
        <w:pStyle w:val="PL"/>
      </w:pPr>
      <w:r>
        <w:t xml:space="preserve">        authResult:</w:t>
      </w:r>
    </w:p>
    <w:p w14:paraId="4460DDFE" w14:textId="77777777" w:rsidR="004933D0" w:rsidRDefault="004933D0" w:rsidP="004933D0">
      <w:pPr>
        <w:pStyle w:val="PL"/>
      </w:pPr>
      <w:r>
        <w:t xml:space="preserve">          $ref: '#/components/schemas/AuthResult'</w:t>
      </w:r>
    </w:p>
    <w:p w14:paraId="53313642" w14:textId="77777777" w:rsidR="004933D0" w:rsidRDefault="004933D0" w:rsidP="004933D0">
      <w:pPr>
        <w:pStyle w:val="PL"/>
      </w:pPr>
      <w:r>
        <w:t xml:space="preserve">        supi:</w:t>
      </w:r>
    </w:p>
    <w:p w14:paraId="21FB6BC7" w14:textId="77777777" w:rsidR="004933D0" w:rsidRDefault="004933D0" w:rsidP="004933D0">
      <w:pPr>
        <w:pStyle w:val="PL"/>
      </w:pPr>
      <w:r>
        <w:t xml:space="preserve">          $ref: 'TS29571_CommonData.yaml#/components/schemas/Supi'</w:t>
      </w:r>
    </w:p>
    <w:p w14:paraId="4562770D" w14:textId="77777777" w:rsidR="004933D0" w:rsidRDefault="004933D0" w:rsidP="004933D0">
      <w:pPr>
        <w:pStyle w:val="PL"/>
      </w:pPr>
      <w:r>
        <w:t xml:space="preserve">        kseaf:</w:t>
      </w:r>
    </w:p>
    <w:p w14:paraId="6D7E0BAE" w14:textId="77777777" w:rsidR="004933D0" w:rsidRDefault="004933D0" w:rsidP="004933D0">
      <w:pPr>
        <w:pStyle w:val="PL"/>
      </w:pPr>
      <w:r>
        <w:t xml:space="preserve">          $ref: '#/components/schemas/Kseaf'</w:t>
      </w:r>
    </w:p>
    <w:p w14:paraId="179309E0" w14:textId="77777777" w:rsidR="004933D0" w:rsidRDefault="004933D0" w:rsidP="004933D0">
      <w:pPr>
        <w:pStyle w:val="PL"/>
      </w:pPr>
      <w:r>
        <w:t xml:space="preserve">        pvsInfo:</w:t>
      </w:r>
    </w:p>
    <w:p w14:paraId="7EEE8CFF" w14:textId="77777777" w:rsidR="004933D0" w:rsidRDefault="004933D0" w:rsidP="004933D0">
      <w:pPr>
        <w:pStyle w:val="PL"/>
      </w:pPr>
      <w:r>
        <w:t xml:space="preserve">          type: array</w:t>
      </w:r>
    </w:p>
    <w:p w14:paraId="20A3FC70" w14:textId="77777777" w:rsidR="004933D0" w:rsidRDefault="004933D0" w:rsidP="004933D0">
      <w:pPr>
        <w:pStyle w:val="PL"/>
      </w:pPr>
      <w:r>
        <w:t xml:space="preserve">          items:</w:t>
      </w:r>
    </w:p>
    <w:p w14:paraId="4E181A72" w14:textId="77777777" w:rsidR="004933D0" w:rsidRDefault="004933D0" w:rsidP="004933D0">
      <w:pPr>
        <w:pStyle w:val="PL"/>
      </w:pPr>
      <w:r>
        <w:t xml:space="preserve">            $ref: 'TS29571_CommonData.yaml#/components/schemas/ServerAddressingInfo'</w:t>
      </w:r>
    </w:p>
    <w:p w14:paraId="0DBB6561" w14:textId="77777777" w:rsidR="004933D0" w:rsidRDefault="004933D0" w:rsidP="004933D0">
      <w:pPr>
        <w:pStyle w:val="PL"/>
      </w:pPr>
      <w:r>
        <w:t xml:space="preserve">          minItems: 1</w:t>
      </w:r>
    </w:p>
    <w:p w14:paraId="692CE52C" w14:textId="77777777" w:rsidR="004933D0" w:rsidRDefault="004933D0" w:rsidP="004933D0">
      <w:pPr>
        <w:pStyle w:val="PL"/>
      </w:pPr>
      <w:r>
        <w:t xml:space="preserve">      required:</w:t>
      </w:r>
    </w:p>
    <w:p w14:paraId="7A60A5E4" w14:textId="77777777" w:rsidR="004933D0" w:rsidRDefault="004933D0" w:rsidP="004933D0">
      <w:pPr>
        <w:pStyle w:val="PL"/>
      </w:pPr>
      <w:r>
        <w:t xml:space="preserve">        - authResult</w:t>
      </w:r>
    </w:p>
    <w:p w14:paraId="68C92505" w14:textId="77777777" w:rsidR="004933D0" w:rsidRDefault="004933D0" w:rsidP="004933D0">
      <w:pPr>
        <w:pStyle w:val="PL"/>
      </w:pPr>
    </w:p>
    <w:p w14:paraId="079E2123" w14:textId="77777777" w:rsidR="004933D0" w:rsidRDefault="004933D0" w:rsidP="004933D0">
      <w:pPr>
        <w:pStyle w:val="PL"/>
      </w:pPr>
      <w:r>
        <w:t xml:space="preserve">    EapSession:</w:t>
      </w:r>
    </w:p>
    <w:p w14:paraId="5869F9E7" w14:textId="77777777" w:rsidR="004933D0" w:rsidRDefault="004933D0" w:rsidP="004933D0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>Contains information related to the EAP session.</w:t>
      </w:r>
    </w:p>
    <w:p w14:paraId="74A509FA" w14:textId="77777777" w:rsidR="004933D0" w:rsidRDefault="004933D0" w:rsidP="004933D0">
      <w:pPr>
        <w:pStyle w:val="PL"/>
      </w:pPr>
      <w:r>
        <w:t xml:space="preserve">      type: object</w:t>
      </w:r>
    </w:p>
    <w:p w14:paraId="7A7CADB5" w14:textId="77777777" w:rsidR="004933D0" w:rsidRDefault="004933D0" w:rsidP="004933D0">
      <w:pPr>
        <w:pStyle w:val="PL"/>
      </w:pPr>
      <w:r>
        <w:t xml:space="preserve">      properties:</w:t>
      </w:r>
    </w:p>
    <w:p w14:paraId="1C20FC8E" w14:textId="77777777" w:rsidR="004933D0" w:rsidRDefault="004933D0" w:rsidP="004933D0">
      <w:pPr>
        <w:pStyle w:val="PL"/>
      </w:pPr>
      <w:r>
        <w:t xml:space="preserve">        eapPayload:</w:t>
      </w:r>
    </w:p>
    <w:p w14:paraId="38859A8B" w14:textId="77777777" w:rsidR="004933D0" w:rsidRDefault="004933D0" w:rsidP="004933D0">
      <w:pPr>
        <w:pStyle w:val="PL"/>
      </w:pPr>
      <w:r>
        <w:t xml:space="preserve">          $ref: '#/components/schemas/EapPayload'</w:t>
      </w:r>
    </w:p>
    <w:p w14:paraId="7886A0DB" w14:textId="77777777" w:rsidR="004933D0" w:rsidRDefault="004933D0" w:rsidP="004933D0">
      <w:pPr>
        <w:pStyle w:val="PL"/>
      </w:pPr>
      <w:r>
        <w:t xml:space="preserve">        kSeaf:</w:t>
      </w:r>
    </w:p>
    <w:p w14:paraId="5FD5F402" w14:textId="77777777" w:rsidR="004933D0" w:rsidRDefault="004933D0" w:rsidP="004933D0">
      <w:pPr>
        <w:pStyle w:val="PL"/>
      </w:pPr>
      <w:r>
        <w:t xml:space="preserve">          $ref: '#/components/schemas/Kseaf'</w:t>
      </w:r>
    </w:p>
    <w:p w14:paraId="2DFED3B5" w14:textId="77777777" w:rsidR="004933D0" w:rsidRDefault="004933D0" w:rsidP="004933D0">
      <w:pPr>
        <w:pStyle w:val="PL"/>
      </w:pPr>
      <w:r>
        <w:t xml:space="preserve">        _links:</w:t>
      </w:r>
    </w:p>
    <w:p w14:paraId="240C9E92" w14:textId="77777777" w:rsidR="004933D0" w:rsidRDefault="004933D0" w:rsidP="004933D0">
      <w:pPr>
        <w:pStyle w:val="PL"/>
      </w:pPr>
      <w:r>
        <w:t xml:space="preserve">          type: object</w:t>
      </w:r>
    </w:p>
    <w:p w14:paraId="132C1C63" w14:textId="77777777" w:rsidR="004933D0" w:rsidRDefault="004933D0" w:rsidP="004933D0">
      <w:pPr>
        <w:pStyle w:val="PL"/>
      </w:pPr>
      <w:r>
        <w:t xml:space="preserve">          description: A map(list of key-value pairs) where </w:t>
      </w:r>
      <w:r>
        <w:rPr>
          <w:lang w:val="en-US" w:eastAsia="zh-CN"/>
        </w:rPr>
        <w:t>member</w:t>
      </w:r>
      <w:r>
        <w:t xml:space="preserve"> serves as key</w:t>
      </w:r>
    </w:p>
    <w:p w14:paraId="1E49B12C" w14:textId="77777777" w:rsidR="004933D0" w:rsidRDefault="004933D0" w:rsidP="004933D0">
      <w:pPr>
        <w:pStyle w:val="PL"/>
      </w:pPr>
      <w:r>
        <w:t xml:space="preserve">          additionalProperties:</w:t>
      </w:r>
    </w:p>
    <w:p w14:paraId="0C1EA919" w14:textId="77777777" w:rsidR="004933D0" w:rsidRDefault="004933D0" w:rsidP="004933D0">
      <w:pPr>
        <w:pStyle w:val="PL"/>
      </w:pPr>
      <w:r>
        <w:t xml:space="preserve">            $ref: 'TS29571_CommonData.yaml#/components/schemas/LinksValueSchema'</w:t>
      </w:r>
    </w:p>
    <w:p w14:paraId="0F49DBD5" w14:textId="77777777" w:rsidR="004933D0" w:rsidRDefault="004933D0" w:rsidP="004933D0">
      <w:pPr>
        <w:pStyle w:val="PL"/>
      </w:pPr>
      <w:r>
        <w:t xml:space="preserve">        authResult:</w:t>
      </w:r>
    </w:p>
    <w:p w14:paraId="1F833340" w14:textId="77777777" w:rsidR="004933D0" w:rsidRDefault="004933D0" w:rsidP="004933D0">
      <w:pPr>
        <w:pStyle w:val="PL"/>
      </w:pPr>
      <w:r>
        <w:t xml:space="preserve">          $ref: '#/components/schemas/AuthResult'</w:t>
      </w:r>
    </w:p>
    <w:p w14:paraId="0751F2EC" w14:textId="77777777" w:rsidR="004933D0" w:rsidRDefault="004933D0" w:rsidP="004933D0">
      <w:pPr>
        <w:pStyle w:val="PL"/>
      </w:pPr>
      <w:r>
        <w:t xml:space="preserve">        supi:</w:t>
      </w:r>
    </w:p>
    <w:p w14:paraId="6DE104F3" w14:textId="77777777" w:rsidR="004933D0" w:rsidRDefault="004933D0" w:rsidP="004933D0">
      <w:pPr>
        <w:pStyle w:val="PL"/>
      </w:pPr>
      <w:r>
        <w:t xml:space="preserve">          $ref: 'TS29571_CommonData.yaml#/components/schemas/Supi'</w:t>
      </w:r>
    </w:p>
    <w:p w14:paraId="6C87C779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supportedFeatures:</w:t>
      </w:r>
    </w:p>
    <w:p w14:paraId="2FFC6E0F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'TS29571_CommonData.yaml#/components/schemas/SupportedFeatures'</w:t>
      </w:r>
    </w:p>
    <w:p w14:paraId="02170E18" w14:textId="77777777" w:rsidR="004933D0" w:rsidRDefault="004933D0" w:rsidP="004933D0">
      <w:pPr>
        <w:pStyle w:val="PL"/>
      </w:pPr>
      <w:r>
        <w:t xml:space="preserve">        pvsInfo:</w:t>
      </w:r>
    </w:p>
    <w:p w14:paraId="49845DA0" w14:textId="77777777" w:rsidR="004933D0" w:rsidRDefault="004933D0" w:rsidP="004933D0">
      <w:pPr>
        <w:pStyle w:val="PL"/>
      </w:pPr>
      <w:r>
        <w:t xml:space="preserve">          type: array</w:t>
      </w:r>
    </w:p>
    <w:p w14:paraId="760891B9" w14:textId="77777777" w:rsidR="004933D0" w:rsidRDefault="004933D0" w:rsidP="004933D0">
      <w:pPr>
        <w:pStyle w:val="PL"/>
      </w:pPr>
      <w:r>
        <w:t xml:space="preserve">          items:</w:t>
      </w:r>
    </w:p>
    <w:p w14:paraId="41CB6BCE" w14:textId="77777777" w:rsidR="004933D0" w:rsidRDefault="004933D0" w:rsidP="004933D0">
      <w:pPr>
        <w:pStyle w:val="PL"/>
      </w:pPr>
      <w:r>
        <w:t xml:space="preserve">            $ref: 'TS29571_CommonData.yaml#/components/schemas/ServerAddressingInfo'</w:t>
      </w:r>
    </w:p>
    <w:p w14:paraId="33F39295" w14:textId="77777777" w:rsidR="004933D0" w:rsidRDefault="004933D0" w:rsidP="004933D0">
      <w:pPr>
        <w:pStyle w:val="PL"/>
      </w:pPr>
      <w:r>
        <w:t xml:space="preserve">          minItems: 1</w:t>
      </w:r>
    </w:p>
    <w:p w14:paraId="224B2251" w14:textId="77777777" w:rsidR="004933D0" w:rsidRDefault="004933D0" w:rsidP="004933D0">
      <w:pPr>
        <w:pStyle w:val="PL"/>
      </w:pPr>
      <w:r>
        <w:t xml:space="preserve">        msk:</w:t>
      </w:r>
    </w:p>
    <w:p w14:paraId="37703C24" w14:textId="77777777" w:rsidR="004933D0" w:rsidRDefault="004933D0" w:rsidP="004933D0">
      <w:pPr>
        <w:pStyle w:val="PL"/>
      </w:pPr>
      <w:r>
        <w:t xml:space="preserve">          $ref: '#/components/schemas/Msk'</w:t>
      </w:r>
    </w:p>
    <w:p w14:paraId="67C00C30" w14:textId="77777777" w:rsidR="004933D0" w:rsidRDefault="004933D0" w:rsidP="004933D0">
      <w:pPr>
        <w:pStyle w:val="PL"/>
      </w:pPr>
      <w:r>
        <w:t xml:space="preserve">      required:</w:t>
      </w:r>
    </w:p>
    <w:p w14:paraId="4DA088D8" w14:textId="77777777" w:rsidR="004933D0" w:rsidRDefault="004933D0" w:rsidP="004933D0">
      <w:pPr>
        <w:pStyle w:val="PL"/>
      </w:pPr>
      <w:r>
        <w:t xml:space="preserve">        - eapPayload</w:t>
      </w:r>
    </w:p>
    <w:p w14:paraId="22AEA687" w14:textId="77777777" w:rsidR="004933D0" w:rsidRDefault="004933D0" w:rsidP="004933D0">
      <w:pPr>
        <w:pStyle w:val="PL"/>
      </w:pPr>
    </w:p>
    <w:p w14:paraId="21375DA4" w14:textId="77777777" w:rsidR="004933D0" w:rsidRDefault="004933D0" w:rsidP="004933D0">
      <w:pPr>
        <w:pStyle w:val="PL"/>
      </w:pPr>
      <w:r>
        <w:t xml:space="preserve">    DeregistrationInfo:</w:t>
      </w:r>
    </w:p>
    <w:p w14:paraId="641012D3" w14:textId="77777777" w:rsidR="004933D0" w:rsidRDefault="004933D0" w:rsidP="004933D0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>Contains the UE id (i.e. SUPI).</w:t>
      </w:r>
    </w:p>
    <w:p w14:paraId="57AF15F9" w14:textId="77777777" w:rsidR="004933D0" w:rsidRDefault="004933D0" w:rsidP="004933D0">
      <w:pPr>
        <w:pStyle w:val="PL"/>
      </w:pPr>
      <w:r>
        <w:t xml:space="preserve">      type: object</w:t>
      </w:r>
    </w:p>
    <w:p w14:paraId="72EACBD1" w14:textId="77777777" w:rsidR="004933D0" w:rsidRDefault="004933D0" w:rsidP="004933D0">
      <w:pPr>
        <w:pStyle w:val="PL"/>
      </w:pPr>
      <w:r>
        <w:t xml:space="preserve">      properties:</w:t>
      </w:r>
    </w:p>
    <w:p w14:paraId="349A1361" w14:textId="77777777" w:rsidR="004933D0" w:rsidRDefault="004933D0" w:rsidP="004933D0">
      <w:pPr>
        <w:pStyle w:val="PL"/>
      </w:pPr>
      <w:r>
        <w:t xml:space="preserve">        supi:</w:t>
      </w:r>
    </w:p>
    <w:p w14:paraId="15E62CDC" w14:textId="77777777" w:rsidR="004933D0" w:rsidRDefault="004933D0" w:rsidP="004933D0">
      <w:pPr>
        <w:pStyle w:val="PL"/>
      </w:pPr>
      <w:r>
        <w:t xml:space="preserve">          $ref: 'TS29571_CommonData.yaml#/components/schemas/Supi'</w:t>
      </w:r>
    </w:p>
    <w:p w14:paraId="3A53A560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supportedFeatures:</w:t>
      </w:r>
    </w:p>
    <w:p w14:paraId="35FC2938" w14:textId="77777777" w:rsidR="004933D0" w:rsidRDefault="004933D0" w:rsidP="004933D0">
      <w:pPr>
        <w:pStyle w:val="PL"/>
      </w:pPr>
      <w:r>
        <w:rPr>
          <w:lang w:val="en-US"/>
        </w:rPr>
        <w:t xml:space="preserve">          $ref: 'TS29571_CommonData.yaml#/components/schemas/SupportedFeatures'</w:t>
      </w:r>
    </w:p>
    <w:p w14:paraId="25C61EEA" w14:textId="77777777" w:rsidR="004933D0" w:rsidRDefault="004933D0" w:rsidP="004933D0">
      <w:pPr>
        <w:pStyle w:val="PL"/>
      </w:pPr>
      <w:r>
        <w:t xml:space="preserve">      required:</w:t>
      </w:r>
    </w:p>
    <w:p w14:paraId="3C9CBB1E" w14:textId="77777777" w:rsidR="004933D0" w:rsidRDefault="004933D0" w:rsidP="004933D0">
      <w:pPr>
        <w:pStyle w:val="PL"/>
      </w:pPr>
      <w:r>
        <w:t xml:space="preserve">        - supi</w:t>
      </w:r>
    </w:p>
    <w:p w14:paraId="63C34C02" w14:textId="77777777" w:rsidR="004933D0" w:rsidRDefault="004933D0" w:rsidP="004933D0">
      <w:pPr>
        <w:pStyle w:val="PL"/>
      </w:pPr>
    </w:p>
    <w:p w14:paraId="5647C7F6" w14:textId="77777777" w:rsidR="004933D0" w:rsidRDefault="004933D0" w:rsidP="004933D0">
      <w:pPr>
        <w:pStyle w:val="PL"/>
      </w:pPr>
      <w:r>
        <w:t xml:space="preserve">    </w:t>
      </w:r>
      <w:r>
        <w:rPr>
          <w:lang w:eastAsia="zh-CN"/>
        </w:rPr>
        <w:t>Rg</w:t>
      </w:r>
      <w:r>
        <w:t>AuthenticationInfo:</w:t>
      </w:r>
    </w:p>
    <w:p w14:paraId="1ACEFD0A" w14:textId="77777777" w:rsidR="004933D0" w:rsidRDefault="004933D0" w:rsidP="004933D0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>Contains the UE id (i.e. SUCI) and the authenticated indication.</w:t>
      </w:r>
    </w:p>
    <w:p w14:paraId="11CE25DA" w14:textId="77777777" w:rsidR="004933D0" w:rsidRDefault="004933D0" w:rsidP="004933D0">
      <w:pPr>
        <w:pStyle w:val="PL"/>
      </w:pPr>
      <w:r>
        <w:t xml:space="preserve">      type: object</w:t>
      </w:r>
    </w:p>
    <w:p w14:paraId="2C8EDF08" w14:textId="77777777" w:rsidR="004933D0" w:rsidRDefault="004933D0" w:rsidP="004933D0">
      <w:pPr>
        <w:pStyle w:val="PL"/>
      </w:pPr>
      <w:r>
        <w:t xml:space="preserve">      properties:</w:t>
      </w:r>
    </w:p>
    <w:p w14:paraId="000F10A6" w14:textId="77777777" w:rsidR="004933D0" w:rsidRDefault="004933D0" w:rsidP="004933D0">
      <w:pPr>
        <w:pStyle w:val="PL"/>
      </w:pPr>
      <w:r>
        <w:t xml:space="preserve">        suci:</w:t>
      </w:r>
    </w:p>
    <w:p w14:paraId="5CFE6281" w14:textId="77777777" w:rsidR="004933D0" w:rsidRDefault="004933D0" w:rsidP="004933D0">
      <w:pPr>
        <w:pStyle w:val="PL"/>
      </w:pPr>
      <w:r>
        <w:t xml:space="preserve">          $ref: '#/components/schemas/Suci'</w:t>
      </w:r>
    </w:p>
    <w:p w14:paraId="2615E388" w14:textId="77777777" w:rsidR="004933D0" w:rsidRDefault="004933D0" w:rsidP="004933D0">
      <w:pPr>
        <w:pStyle w:val="PL"/>
      </w:pPr>
      <w:r>
        <w:t xml:space="preserve">        authenticatedInd:</w:t>
      </w:r>
    </w:p>
    <w:p w14:paraId="30C69267" w14:textId="77777777" w:rsidR="004933D0" w:rsidRDefault="004933D0" w:rsidP="004933D0">
      <w:pPr>
        <w:pStyle w:val="PL"/>
      </w:pPr>
      <w:r>
        <w:t xml:space="preserve">          type: boolean</w:t>
      </w:r>
    </w:p>
    <w:p w14:paraId="4CEB4386" w14:textId="77777777" w:rsidR="004933D0" w:rsidRDefault="004933D0" w:rsidP="004933D0">
      <w:pPr>
        <w:pStyle w:val="PL"/>
      </w:pPr>
      <w:r>
        <w:t xml:space="preserve">          default: false</w:t>
      </w:r>
    </w:p>
    <w:p w14:paraId="788A37CE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supportedFeatures:</w:t>
      </w:r>
    </w:p>
    <w:p w14:paraId="698BC8A7" w14:textId="77777777" w:rsidR="004933D0" w:rsidRDefault="004933D0" w:rsidP="004933D0">
      <w:pPr>
        <w:pStyle w:val="PL"/>
      </w:pPr>
      <w:r>
        <w:rPr>
          <w:lang w:val="en-US"/>
        </w:rPr>
        <w:t xml:space="preserve">          $ref: 'TS29571_CommonData.yaml#/components/schemas/SupportedFeatures'</w:t>
      </w:r>
    </w:p>
    <w:p w14:paraId="329DA162" w14:textId="77777777" w:rsidR="004933D0" w:rsidRDefault="004933D0" w:rsidP="004933D0">
      <w:pPr>
        <w:pStyle w:val="PL"/>
      </w:pPr>
      <w:r>
        <w:t xml:space="preserve">      required:</w:t>
      </w:r>
    </w:p>
    <w:p w14:paraId="644509F6" w14:textId="77777777" w:rsidR="004933D0" w:rsidRDefault="004933D0" w:rsidP="004933D0">
      <w:pPr>
        <w:pStyle w:val="PL"/>
      </w:pPr>
      <w:r>
        <w:t xml:space="preserve">        - suci</w:t>
      </w:r>
    </w:p>
    <w:p w14:paraId="479C08A5" w14:textId="77777777" w:rsidR="004933D0" w:rsidRDefault="004933D0" w:rsidP="004933D0">
      <w:pPr>
        <w:pStyle w:val="PL"/>
      </w:pPr>
      <w:r>
        <w:t xml:space="preserve">        - authenticatedInd</w:t>
      </w:r>
    </w:p>
    <w:p w14:paraId="48047975" w14:textId="77777777" w:rsidR="004933D0" w:rsidRDefault="004933D0" w:rsidP="004933D0">
      <w:pPr>
        <w:pStyle w:val="PL"/>
      </w:pPr>
    </w:p>
    <w:p w14:paraId="6EB45D56" w14:textId="77777777" w:rsidR="004933D0" w:rsidRDefault="004933D0" w:rsidP="004933D0">
      <w:pPr>
        <w:pStyle w:val="PL"/>
      </w:pPr>
      <w:r>
        <w:t xml:space="preserve">    </w:t>
      </w:r>
      <w:r>
        <w:rPr>
          <w:lang w:eastAsia="zh-CN"/>
        </w:rPr>
        <w:t>Rg</w:t>
      </w:r>
      <w:r>
        <w:t>AuthCtx:</w:t>
      </w:r>
    </w:p>
    <w:p w14:paraId="186D924C" w14:textId="77777777" w:rsidR="004933D0" w:rsidRDefault="004933D0" w:rsidP="004933D0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>Contains the UE id (i.e. SUPI) and the authentication indication.</w:t>
      </w:r>
    </w:p>
    <w:p w14:paraId="3E92305F" w14:textId="77777777" w:rsidR="004933D0" w:rsidRDefault="004933D0" w:rsidP="004933D0">
      <w:pPr>
        <w:pStyle w:val="PL"/>
      </w:pPr>
      <w:r>
        <w:t xml:space="preserve">      type: object</w:t>
      </w:r>
    </w:p>
    <w:p w14:paraId="09568049" w14:textId="77777777" w:rsidR="004933D0" w:rsidRDefault="004933D0" w:rsidP="004933D0">
      <w:pPr>
        <w:pStyle w:val="PL"/>
      </w:pPr>
      <w:r>
        <w:t xml:space="preserve">      properties:</w:t>
      </w:r>
    </w:p>
    <w:p w14:paraId="568426D7" w14:textId="77777777" w:rsidR="004933D0" w:rsidRDefault="004933D0" w:rsidP="004933D0">
      <w:pPr>
        <w:pStyle w:val="PL"/>
      </w:pPr>
      <w:r>
        <w:t xml:space="preserve">        authResult:</w:t>
      </w:r>
    </w:p>
    <w:p w14:paraId="26D2FA65" w14:textId="77777777" w:rsidR="004933D0" w:rsidRDefault="004933D0" w:rsidP="004933D0">
      <w:pPr>
        <w:pStyle w:val="PL"/>
      </w:pPr>
      <w:r>
        <w:t xml:space="preserve">          $ref: '#/components/schemas/AuthResult'</w:t>
      </w:r>
    </w:p>
    <w:p w14:paraId="06DCCAF0" w14:textId="77777777" w:rsidR="004933D0" w:rsidRDefault="004933D0" w:rsidP="004933D0">
      <w:pPr>
        <w:pStyle w:val="PL"/>
      </w:pPr>
      <w:r>
        <w:t xml:space="preserve">        supi:</w:t>
      </w:r>
    </w:p>
    <w:p w14:paraId="5F620F49" w14:textId="77777777" w:rsidR="004933D0" w:rsidRDefault="004933D0" w:rsidP="004933D0">
      <w:pPr>
        <w:pStyle w:val="PL"/>
      </w:pPr>
      <w:r>
        <w:t xml:space="preserve">          $ref: 'TS29571_CommonData.yaml#/components/schemas/Supi'</w:t>
      </w:r>
    </w:p>
    <w:p w14:paraId="4FF142E7" w14:textId="77777777" w:rsidR="004933D0" w:rsidRDefault="004933D0" w:rsidP="004933D0">
      <w:pPr>
        <w:pStyle w:val="PL"/>
      </w:pPr>
      <w:r>
        <w:t xml:space="preserve">        authInd:</w:t>
      </w:r>
    </w:p>
    <w:p w14:paraId="75A07A85" w14:textId="77777777" w:rsidR="004933D0" w:rsidRDefault="004933D0" w:rsidP="004933D0">
      <w:pPr>
        <w:pStyle w:val="PL"/>
      </w:pPr>
      <w:r>
        <w:t xml:space="preserve">          type: boolean</w:t>
      </w:r>
    </w:p>
    <w:p w14:paraId="28894205" w14:textId="77777777" w:rsidR="004933D0" w:rsidRDefault="004933D0" w:rsidP="004933D0">
      <w:pPr>
        <w:pStyle w:val="PL"/>
      </w:pPr>
      <w:r>
        <w:t xml:space="preserve">          default: false</w:t>
      </w:r>
    </w:p>
    <w:p w14:paraId="34B67D7A" w14:textId="77777777" w:rsidR="004933D0" w:rsidRDefault="004933D0" w:rsidP="004933D0">
      <w:pPr>
        <w:pStyle w:val="PL"/>
      </w:pPr>
      <w:r>
        <w:t xml:space="preserve">      required:</w:t>
      </w:r>
    </w:p>
    <w:p w14:paraId="57F88BFB" w14:textId="77777777" w:rsidR="004933D0" w:rsidRDefault="004933D0" w:rsidP="004933D0">
      <w:pPr>
        <w:pStyle w:val="PL"/>
      </w:pPr>
      <w:r>
        <w:t xml:space="preserve">        - authResult</w:t>
      </w:r>
    </w:p>
    <w:p w14:paraId="751F1424" w14:textId="77777777" w:rsidR="004933D0" w:rsidRDefault="004933D0" w:rsidP="004933D0">
      <w:pPr>
        <w:pStyle w:val="PL"/>
      </w:pPr>
    </w:p>
    <w:p w14:paraId="4454A1DD" w14:textId="77777777" w:rsidR="004933D0" w:rsidRDefault="004933D0" w:rsidP="004933D0">
      <w:pPr>
        <w:pStyle w:val="PL"/>
      </w:pPr>
      <w:r>
        <w:t xml:space="preserve">    AuthResult:</w:t>
      </w:r>
    </w:p>
    <w:p w14:paraId="7DD26DA1" w14:textId="77777777" w:rsidR="004933D0" w:rsidRDefault="004933D0" w:rsidP="004933D0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>Indicates the result of the authentication.</w:t>
      </w:r>
    </w:p>
    <w:p w14:paraId="0CC4AB3C" w14:textId="77777777" w:rsidR="004933D0" w:rsidRDefault="004933D0" w:rsidP="004933D0">
      <w:pPr>
        <w:pStyle w:val="PL"/>
      </w:pPr>
      <w:r>
        <w:t xml:space="preserve">      type: string</w:t>
      </w:r>
    </w:p>
    <w:p w14:paraId="6FE9C614" w14:textId="77777777" w:rsidR="004933D0" w:rsidRDefault="004933D0" w:rsidP="004933D0">
      <w:pPr>
        <w:pStyle w:val="PL"/>
      </w:pPr>
      <w:r>
        <w:t xml:space="preserve">      enum:</w:t>
      </w:r>
    </w:p>
    <w:p w14:paraId="7660F0B0" w14:textId="77777777" w:rsidR="004933D0" w:rsidRDefault="004933D0" w:rsidP="004933D0">
      <w:pPr>
        <w:pStyle w:val="PL"/>
      </w:pPr>
      <w:r>
        <w:t xml:space="preserve">        - AUTHENTICATION_SUCCESS</w:t>
      </w:r>
    </w:p>
    <w:p w14:paraId="7FFE80DA" w14:textId="77777777" w:rsidR="004933D0" w:rsidRDefault="004933D0" w:rsidP="004933D0">
      <w:pPr>
        <w:pStyle w:val="PL"/>
      </w:pPr>
      <w:r>
        <w:t xml:space="preserve">        - AUTHENTICATION_FAILURE</w:t>
      </w:r>
    </w:p>
    <w:p w14:paraId="61A22135" w14:textId="77777777" w:rsidR="004933D0" w:rsidRDefault="004933D0" w:rsidP="004933D0">
      <w:pPr>
        <w:pStyle w:val="PL"/>
      </w:pPr>
      <w:r>
        <w:t xml:space="preserve">        - AUTHENTICATION_ONGOING</w:t>
      </w:r>
    </w:p>
    <w:p w14:paraId="23E0CB64" w14:textId="77777777" w:rsidR="004933D0" w:rsidRDefault="004933D0" w:rsidP="004933D0">
      <w:pPr>
        <w:pStyle w:val="PL"/>
      </w:pPr>
    </w:p>
    <w:p w14:paraId="01E78CB4" w14:textId="77777777" w:rsidR="004933D0" w:rsidRDefault="004933D0" w:rsidP="004933D0">
      <w:pPr>
        <w:pStyle w:val="PL"/>
      </w:pPr>
      <w:r>
        <w:t xml:space="preserve">    EapPayload:</w:t>
      </w:r>
    </w:p>
    <w:p w14:paraId="2B0D92E9" w14:textId="77777777" w:rsidR="004933D0" w:rsidRDefault="004933D0" w:rsidP="004933D0">
      <w:pPr>
        <w:pStyle w:val="PL"/>
      </w:pPr>
      <w:r>
        <w:t xml:space="preserve">      type: string</w:t>
      </w:r>
    </w:p>
    <w:p w14:paraId="42C9ACFE" w14:textId="77777777" w:rsidR="004933D0" w:rsidRDefault="004933D0" w:rsidP="004933D0">
      <w:pPr>
        <w:pStyle w:val="PL"/>
      </w:pPr>
      <w:r>
        <w:t xml:space="preserve">      format: byte</w:t>
      </w:r>
    </w:p>
    <w:p w14:paraId="4DFE6D88" w14:textId="77777777" w:rsidR="004933D0" w:rsidRDefault="004933D0" w:rsidP="004933D0">
      <w:pPr>
        <w:pStyle w:val="PL"/>
      </w:pPr>
      <w:r>
        <w:t xml:space="preserve">      description: contains an EAP packet</w:t>
      </w:r>
    </w:p>
    <w:p w14:paraId="34BCCB68" w14:textId="77777777" w:rsidR="004933D0" w:rsidRDefault="004933D0" w:rsidP="004933D0">
      <w:pPr>
        <w:pStyle w:val="PL"/>
      </w:pPr>
      <w:r>
        <w:t xml:space="preserve">      nullable: true</w:t>
      </w:r>
    </w:p>
    <w:p w14:paraId="49D415D2" w14:textId="77777777" w:rsidR="004933D0" w:rsidRDefault="004933D0" w:rsidP="004933D0">
      <w:pPr>
        <w:pStyle w:val="PL"/>
      </w:pPr>
    </w:p>
    <w:p w14:paraId="6855E63D" w14:textId="77777777" w:rsidR="004933D0" w:rsidRDefault="004933D0" w:rsidP="004933D0">
      <w:pPr>
        <w:pStyle w:val="PL"/>
      </w:pPr>
      <w:r>
        <w:t xml:space="preserve">    Kseaf:</w:t>
      </w:r>
    </w:p>
    <w:p w14:paraId="426EA0E8" w14:textId="77777777" w:rsidR="004933D0" w:rsidRDefault="004933D0" w:rsidP="004933D0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>Contains the Kseaf.</w:t>
      </w:r>
    </w:p>
    <w:p w14:paraId="291FA997" w14:textId="77777777" w:rsidR="004933D0" w:rsidRDefault="004933D0" w:rsidP="004933D0">
      <w:pPr>
        <w:pStyle w:val="PL"/>
      </w:pPr>
      <w:r>
        <w:t xml:space="preserve">      type: string</w:t>
      </w:r>
    </w:p>
    <w:p w14:paraId="3EB9E05F" w14:textId="77777777" w:rsidR="004933D0" w:rsidRDefault="004933D0" w:rsidP="004933D0">
      <w:pPr>
        <w:pStyle w:val="PL"/>
      </w:pPr>
      <w:r>
        <w:t xml:space="preserve">      pattern: '[A-Fa-f0-9]{64}'</w:t>
      </w:r>
    </w:p>
    <w:p w14:paraId="7BE1602B" w14:textId="77777777" w:rsidR="004933D0" w:rsidRDefault="004933D0" w:rsidP="004933D0">
      <w:pPr>
        <w:pStyle w:val="PL"/>
      </w:pPr>
    </w:p>
    <w:p w14:paraId="103352A7" w14:textId="77777777" w:rsidR="004933D0" w:rsidRDefault="004933D0" w:rsidP="004933D0">
      <w:pPr>
        <w:pStyle w:val="PL"/>
      </w:pPr>
      <w:r>
        <w:t xml:space="preserve">    Msk:</w:t>
      </w:r>
    </w:p>
    <w:p w14:paraId="1BF67C0E" w14:textId="77777777" w:rsidR="004933D0" w:rsidRDefault="004933D0" w:rsidP="004933D0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>Contains the Master Session Key.</w:t>
      </w:r>
    </w:p>
    <w:p w14:paraId="5A01DF14" w14:textId="77777777" w:rsidR="004933D0" w:rsidRDefault="004933D0" w:rsidP="004933D0">
      <w:pPr>
        <w:pStyle w:val="PL"/>
      </w:pPr>
      <w:r>
        <w:t xml:space="preserve">      type: string</w:t>
      </w:r>
    </w:p>
    <w:p w14:paraId="14D7F2BC" w14:textId="77777777" w:rsidR="004933D0" w:rsidRDefault="004933D0" w:rsidP="004933D0">
      <w:pPr>
        <w:pStyle w:val="PL"/>
      </w:pPr>
      <w:r>
        <w:t xml:space="preserve">      pattern: '[A-Fa-f0-9]{128}'</w:t>
      </w:r>
    </w:p>
    <w:p w14:paraId="3B87E26D" w14:textId="77777777" w:rsidR="004933D0" w:rsidRDefault="004933D0" w:rsidP="004933D0">
      <w:pPr>
        <w:pStyle w:val="PL"/>
      </w:pPr>
    </w:p>
    <w:p w14:paraId="6706380D" w14:textId="77777777" w:rsidR="004933D0" w:rsidRDefault="004933D0" w:rsidP="004933D0">
      <w:pPr>
        <w:pStyle w:val="PL"/>
      </w:pPr>
      <w:r>
        <w:t xml:space="preserve">    ResStar:</w:t>
      </w:r>
    </w:p>
    <w:p w14:paraId="74A13D5C" w14:textId="77777777" w:rsidR="004933D0" w:rsidRDefault="004933D0" w:rsidP="004933D0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>Contains the RES*.</w:t>
      </w:r>
    </w:p>
    <w:p w14:paraId="68BBEF2D" w14:textId="77777777" w:rsidR="004933D0" w:rsidRDefault="004933D0" w:rsidP="004933D0">
      <w:pPr>
        <w:pStyle w:val="PL"/>
      </w:pPr>
      <w:r>
        <w:t xml:space="preserve">      type: string</w:t>
      </w:r>
    </w:p>
    <w:p w14:paraId="0CD37BD3" w14:textId="77777777" w:rsidR="004933D0" w:rsidRDefault="004933D0" w:rsidP="004933D0">
      <w:pPr>
        <w:pStyle w:val="PL"/>
      </w:pPr>
      <w:r>
        <w:t xml:space="preserve">      pattern: '[A-Fa-f0-9]{32}'</w:t>
      </w:r>
    </w:p>
    <w:p w14:paraId="28420567" w14:textId="77777777" w:rsidR="004933D0" w:rsidRDefault="004933D0" w:rsidP="004933D0">
      <w:pPr>
        <w:pStyle w:val="PL"/>
      </w:pPr>
      <w:r>
        <w:t xml:space="preserve">      nullable: true</w:t>
      </w:r>
    </w:p>
    <w:p w14:paraId="07D5F94B" w14:textId="77777777" w:rsidR="004933D0" w:rsidRDefault="004933D0" w:rsidP="004933D0">
      <w:pPr>
        <w:pStyle w:val="PL"/>
      </w:pPr>
    </w:p>
    <w:p w14:paraId="36C9608D" w14:textId="77777777" w:rsidR="004933D0" w:rsidRDefault="004933D0" w:rsidP="004933D0">
      <w:pPr>
        <w:pStyle w:val="PL"/>
      </w:pPr>
      <w:r>
        <w:t xml:space="preserve">    HxresStar:</w:t>
      </w:r>
    </w:p>
    <w:p w14:paraId="6689E4CD" w14:textId="77777777" w:rsidR="004933D0" w:rsidRDefault="004933D0" w:rsidP="004933D0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>Contains the</w:t>
      </w:r>
      <w:r>
        <w:t xml:space="preserve"> HXRES*.</w:t>
      </w:r>
    </w:p>
    <w:p w14:paraId="531B75AC" w14:textId="77777777" w:rsidR="004933D0" w:rsidRDefault="004933D0" w:rsidP="004933D0">
      <w:pPr>
        <w:pStyle w:val="PL"/>
      </w:pPr>
      <w:r>
        <w:t xml:space="preserve">      type: string</w:t>
      </w:r>
    </w:p>
    <w:p w14:paraId="5F7E2239" w14:textId="77777777" w:rsidR="004933D0" w:rsidRDefault="004933D0" w:rsidP="004933D0">
      <w:pPr>
        <w:pStyle w:val="PL"/>
      </w:pPr>
      <w:r>
        <w:t xml:space="preserve">      pattern: "[A-Fa-f0-9]{32}"</w:t>
      </w:r>
    </w:p>
    <w:p w14:paraId="04F3BD47" w14:textId="77777777" w:rsidR="004933D0" w:rsidRDefault="004933D0" w:rsidP="004933D0">
      <w:pPr>
        <w:pStyle w:val="PL"/>
        <w:rPr>
          <w:lang w:eastAsia="zh-CN"/>
        </w:rPr>
      </w:pPr>
    </w:p>
    <w:p w14:paraId="15B0F4BC" w14:textId="77777777" w:rsidR="004933D0" w:rsidRDefault="004933D0" w:rsidP="004933D0">
      <w:pPr>
        <w:pStyle w:val="PL"/>
        <w:rPr>
          <w:lang w:eastAsia="zh-CN"/>
        </w:rPr>
      </w:pPr>
      <w:r>
        <w:rPr>
          <w:lang w:eastAsia="zh-CN"/>
        </w:rPr>
        <w:t xml:space="preserve">    Suci:</w:t>
      </w:r>
    </w:p>
    <w:p w14:paraId="40A97CA8" w14:textId="77777777" w:rsidR="004933D0" w:rsidRDefault="004933D0" w:rsidP="004933D0">
      <w:pPr>
        <w:pStyle w:val="PL"/>
        <w:rPr>
          <w:lang w:eastAsia="zh-CN"/>
        </w:rPr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>Contains the SUCI.</w:t>
      </w:r>
    </w:p>
    <w:p w14:paraId="412000E3" w14:textId="77777777" w:rsidR="004933D0" w:rsidRDefault="004933D0" w:rsidP="004933D0">
      <w:pPr>
        <w:pStyle w:val="PL"/>
        <w:rPr>
          <w:lang w:eastAsia="zh-CN"/>
        </w:rPr>
      </w:pPr>
      <w:r>
        <w:rPr>
          <w:lang w:eastAsia="zh-CN"/>
        </w:rPr>
        <w:t xml:space="preserve">      type: string</w:t>
      </w:r>
    </w:p>
    <w:p w14:paraId="03CEE5BA" w14:textId="77777777" w:rsidR="004933D0" w:rsidRDefault="004933D0" w:rsidP="004933D0">
      <w:pPr>
        <w:pStyle w:val="PL"/>
        <w:rPr>
          <w:lang w:eastAsia="en-GB"/>
        </w:rPr>
      </w:pPr>
      <w:r>
        <w:t xml:space="preserve">      pattern: </w:t>
      </w:r>
      <w:r>
        <w:rPr>
          <w:lang w:val="en-US"/>
        </w:rPr>
        <w:t>'^(suci-(0-[0-9]{3}-[0-9]{2,3}|[1-7]-.+)-[0-9]{1,4}-(0-0-.+|[a-fA-F1-9]-([1-9]|[1-9][0-9]|1[0-9]{2}|2[0-4][0-9]|25[0-5])-[a-fA-F0-9]+)</w:t>
      </w:r>
      <w:r>
        <w:t>|</w:t>
      </w:r>
      <w:r>
        <w:rPr>
          <w:lang w:val="en-US"/>
        </w:rPr>
        <w:t>.+)$'</w:t>
      </w:r>
    </w:p>
    <w:p w14:paraId="334FBB35" w14:textId="77777777" w:rsidR="004933D0" w:rsidRDefault="004933D0" w:rsidP="004933D0">
      <w:pPr>
        <w:pStyle w:val="PL"/>
      </w:pPr>
    </w:p>
    <w:p w14:paraId="14CDA14B" w14:textId="77777777" w:rsidR="004933D0" w:rsidRDefault="004933D0" w:rsidP="004933D0">
      <w:pPr>
        <w:pStyle w:val="PL"/>
      </w:pPr>
      <w:r>
        <w:t xml:space="preserve">    AuthType:</w:t>
      </w:r>
    </w:p>
    <w:p w14:paraId="2FB18733" w14:textId="77777777" w:rsidR="004933D0" w:rsidRDefault="004933D0" w:rsidP="004933D0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>Indicates the authentication method used.</w:t>
      </w:r>
    </w:p>
    <w:p w14:paraId="489C77E8" w14:textId="77777777" w:rsidR="004933D0" w:rsidRDefault="004933D0" w:rsidP="004933D0">
      <w:pPr>
        <w:pStyle w:val="PL"/>
      </w:pPr>
      <w:r>
        <w:t xml:space="preserve">      anyOf:</w:t>
      </w:r>
    </w:p>
    <w:p w14:paraId="35B0EAF4" w14:textId="77777777" w:rsidR="004933D0" w:rsidRDefault="004933D0" w:rsidP="004933D0">
      <w:pPr>
        <w:pStyle w:val="PL"/>
      </w:pPr>
      <w:r>
        <w:t xml:space="preserve">        - type: string</w:t>
      </w:r>
    </w:p>
    <w:p w14:paraId="5F326D27" w14:textId="77777777" w:rsidR="004933D0" w:rsidRDefault="004933D0" w:rsidP="004933D0">
      <w:pPr>
        <w:pStyle w:val="PL"/>
      </w:pPr>
      <w:r>
        <w:t xml:space="preserve">          enum:</w:t>
      </w:r>
    </w:p>
    <w:p w14:paraId="2C925B31" w14:textId="77777777" w:rsidR="004933D0" w:rsidRDefault="004933D0" w:rsidP="004933D0">
      <w:pPr>
        <w:pStyle w:val="PL"/>
      </w:pPr>
      <w:r>
        <w:t xml:space="preserve">            - 5G_AKA</w:t>
      </w:r>
    </w:p>
    <w:p w14:paraId="05C14178" w14:textId="77777777" w:rsidR="004933D0" w:rsidRDefault="004933D0" w:rsidP="004933D0">
      <w:pPr>
        <w:pStyle w:val="PL"/>
      </w:pPr>
      <w:r>
        <w:t xml:space="preserve">            - EAP_AKA_PRIME</w:t>
      </w:r>
    </w:p>
    <w:p w14:paraId="61F943D3" w14:textId="77777777" w:rsidR="004933D0" w:rsidRDefault="004933D0" w:rsidP="004933D0">
      <w:pPr>
        <w:pStyle w:val="PL"/>
      </w:pPr>
      <w:r>
        <w:t xml:space="preserve">            - EAP_TLS</w:t>
      </w:r>
    </w:p>
    <w:p w14:paraId="32ABEE70" w14:textId="77777777" w:rsidR="004933D0" w:rsidRDefault="004933D0" w:rsidP="004933D0">
      <w:pPr>
        <w:pStyle w:val="PL"/>
      </w:pPr>
      <w:r>
        <w:t xml:space="preserve">            - EAP_TTLS</w:t>
      </w:r>
    </w:p>
    <w:p w14:paraId="08E7110A" w14:textId="77777777" w:rsidR="004933D0" w:rsidRDefault="004933D0" w:rsidP="004933D0">
      <w:pPr>
        <w:pStyle w:val="PL"/>
        <w:rPr>
          <w:lang w:val="en-US"/>
        </w:rPr>
      </w:pPr>
      <w:r>
        <w:t xml:space="preserve">        </w:t>
      </w:r>
      <w:r>
        <w:rPr>
          <w:lang w:val="en-US"/>
        </w:rPr>
        <w:t>- type: string</w:t>
      </w:r>
    </w:p>
    <w:p w14:paraId="238551A6" w14:textId="77777777" w:rsidR="004933D0" w:rsidRDefault="004933D0" w:rsidP="004933D0">
      <w:pPr>
        <w:pStyle w:val="PL"/>
        <w:rPr>
          <w:lang w:val="en-US"/>
        </w:rPr>
      </w:pPr>
    </w:p>
    <w:p w14:paraId="4C9A1CCE" w14:textId="77777777" w:rsidR="004933D0" w:rsidRDefault="004933D0" w:rsidP="004933D0">
      <w:pPr>
        <w:pStyle w:val="PL"/>
      </w:pPr>
      <w:r>
        <w:t xml:space="preserve">    ProSeAuthenticationInfo:</w:t>
      </w:r>
    </w:p>
    <w:p w14:paraId="4F4FD9F6" w14:textId="77777777" w:rsidR="004933D0" w:rsidRDefault="004933D0" w:rsidP="004933D0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description: &gt;</w:t>
      </w:r>
    </w:p>
    <w:p w14:paraId="45698503" w14:textId="77777777" w:rsidR="004933D0" w:rsidRDefault="004933D0" w:rsidP="004933D0">
      <w:pPr>
        <w:pStyle w:val="PL"/>
      </w:pPr>
      <w:r>
        <w:rPr>
          <w:lang w:val="en-US"/>
        </w:rPr>
        <w:t xml:space="preserve">        </w:t>
      </w:r>
      <w:r>
        <w:rPr>
          <w:rFonts w:cs="Arial"/>
          <w:szCs w:val="18"/>
        </w:rPr>
        <w:t xml:space="preserve">Contains the UE id (i.e. SUCI) or </w:t>
      </w:r>
      <w:r>
        <w:t>CP-PRUK</w:t>
      </w:r>
      <w:r>
        <w:rPr>
          <w:rFonts w:cs="Arial"/>
          <w:szCs w:val="18"/>
        </w:rPr>
        <w:t xml:space="preserve"> ID,</w:t>
      </w:r>
      <w:r>
        <w:t xml:space="preserve"> Relay Service Code and Nonce_1</w:t>
      </w:r>
      <w:r>
        <w:rPr>
          <w:rFonts w:cs="Arial"/>
          <w:szCs w:val="18"/>
        </w:rPr>
        <w:t>.</w:t>
      </w:r>
    </w:p>
    <w:p w14:paraId="7C20AB56" w14:textId="77777777" w:rsidR="004933D0" w:rsidRDefault="004933D0" w:rsidP="004933D0">
      <w:pPr>
        <w:pStyle w:val="PL"/>
      </w:pPr>
      <w:r>
        <w:t xml:space="preserve">      type: object</w:t>
      </w:r>
    </w:p>
    <w:p w14:paraId="0C5A0DFD" w14:textId="77777777" w:rsidR="004933D0" w:rsidRDefault="004933D0" w:rsidP="004933D0">
      <w:pPr>
        <w:pStyle w:val="PL"/>
      </w:pPr>
      <w:r>
        <w:t xml:space="preserve">      properties:</w:t>
      </w:r>
    </w:p>
    <w:p w14:paraId="75D74D3E" w14:textId="77777777" w:rsidR="004933D0" w:rsidRDefault="004933D0" w:rsidP="004933D0">
      <w:pPr>
        <w:pStyle w:val="PL"/>
      </w:pPr>
      <w:r>
        <w:t xml:space="preserve">        supiOrSuci:</w:t>
      </w:r>
    </w:p>
    <w:p w14:paraId="5FBB356A" w14:textId="77777777" w:rsidR="004933D0" w:rsidRDefault="004933D0" w:rsidP="004933D0">
      <w:pPr>
        <w:pStyle w:val="PL"/>
      </w:pPr>
      <w:r>
        <w:t xml:space="preserve">          $ref: 'TS29571_CommonData.yaml#/components/schemas/SupiOrSuci'</w:t>
      </w:r>
    </w:p>
    <w:p w14:paraId="2BFD00F2" w14:textId="77777777" w:rsidR="004933D0" w:rsidRDefault="004933D0" w:rsidP="004933D0">
      <w:pPr>
        <w:pStyle w:val="PL"/>
      </w:pPr>
      <w:r>
        <w:t xml:space="preserve">        5gPrukId:</w:t>
      </w:r>
    </w:p>
    <w:p w14:paraId="241A0ACC" w14:textId="77777777" w:rsidR="004933D0" w:rsidRDefault="004933D0" w:rsidP="004933D0">
      <w:pPr>
        <w:pStyle w:val="PL"/>
      </w:pPr>
      <w:r>
        <w:t xml:space="preserve">          $ref: 'TS29571_CommonData.yaml#/components/schemas/5GPrukId'</w:t>
      </w:r>
    </w:p>
    <w:p w14:paraId="161D0782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relayServiceCode</w:t>
      </w:r>
      <w:r>
        <w:rPr>
          <w:lang w:val="en-US"/>
        </w:rPr>
        <w:t>:</w:t>
      </w:r>
    </w:p>
    <w:p w14:paraId="72B5C012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#/components/schemas/RelayServiceCode'</w:t>
      </w:r>
    </w:p>
    <w:p w14:paraId="41965512" w14:textId="77777777" w:rsidR="004933D0" w:rsidRDefault="004933D0" w:rsidP="004933D0">
      <w:pPr>
        <w:pStyle w:val="PL"/>
      </w:pPr>
      <w:r>
        <w:t xml:space="preserve">        </w:t>
      </w:r>
      <w:r>
        <w:rPr>
          <w:lang w:eastAsia="zh-CN"/>
        </w:rPr>
        <w:t>n</w:t>
      </w:r>
      <w:r>
        <w:t>once1:</w:t>
      </w:r>
    </w:p>
    <w:p w14:paraId="3F4A67FC" w14:textId="77777777" w:rsidR="004933D0" w:rsidRDefault="004933D0" w:rsidP="004933D0">
      <w:pPr>
        <w:pStyle w:val="PL"/>
      </w:pPr>
      <w:r>
        <w:t xml:space="preserve">          $ref: '#/components/schemas/</w:t>
      </w:r>
      <w:r>
        <w:rPr>
          <w:lang w:eastAsia="zh-CN"/>
        </w:rPr>
        <w:t>N</w:t>
      </w:r>
      <w:r>
        <w:t>once1'</w:t>
      </w:r>
    </w:p>
    <w:p w14:paraId="2483FD39" w14:textId="77777777" w:rsidR="004933D0" w:rsidRDefault="004933D0" w:rsidP="004933D0">
      <w:pPr>
        <w:pStyle w:val="PL"/>
      </w:pPr>
      <w:r>
        <w:t xml:space="preserve">        servingNetworkName:</w:t>
      </w:r>
    </w:p>
    <w:p w14:paraId="769642E7" w14:textId="77777777" w:rsidR="004933D0" w:rsidRDefault="004933D0" w:rsidP="004933D0">
      <w:pPr>
        <w:pStyle w:val="PL"/>
      </w:pPr>
      <w:r>
        <w:t xml:space="preserve">          $ref: 'TS29503_Nudm_UEAU.yaml#/components/schemas/ServingNetworkName'</w:t>
      </w:r>
    </w:p>
    <w:p w14:paraId="7D9197E4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supportedFeatures:</w:t>
      </w:r>
    </w:p>
    <w:p w14:paraId="557D0F52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'TS29571_CommonData.yaml#/components/schemas/SupportedFeatures'</w:t>
      </w:r>
    </w:p>
    <w:p w14:paraId="39C1A29E" w14:textId="77777777" w:rsidR="004933D0" w:rsidRDefault="004933D0" w:rsidP="004933D0">
      <w:pPr>
        <w:pStyle w:val="PL"/>
      </w:pPr>
      <w:r>
        <w:t xml:space="preserve">      required:</w:t>
      </w:r>
    </w:p>
    <w:p w14:paraId="54885B78" w14:textId="77777777" w:rsidR="004933D0" w:rsidRDefault="004933D0" w:rsidP="004933D0">
      <w:pPr>
        <w:pStyle w:val="PL"/>
      </w:pPr>
      <w:r>
        <w:t xml:space="preserve">        - relayServiceCode</w:t>
      </w:r>
    </w:p>
    <w:p w14:paraId="0E29DCCB" w14:textId="77777777" w:rsidR="004933D0" w:rsidRDefault="004933D0" w:rsidP="004933D0">
      <w:pPr>
        <w:pStyle w:val="PL"/>
      </w:pPr>
      <w:r>
        <w:t xml:space="preserve">        - </w:t>
      </w:r>
      <w:r>
        <w:rPr>
          <w:lang w:eastAsia="zh-CN"/>
        </w:rPr>
        <w:t>n</w:t>
      </w:r>
      <w:r>
        <w:t>once1</w:t>
      </w:r>
    </w:p>
    <w:p w14:paraId="7708152F" w14:textId="77777777" w:rsidR="004933D0" w:rsidRDefault="004933D0" w:rsidP="004933D0">
      <w:pPr>
        <w:pStyle w:val="PL"/>
      </w:pPr>
      <w:r>
        <w:t xml:space="preserve">        - servingNetworkName</w:t>
      </w:r>
    </w:p>
    <w:p w14:paraId="0C21AA2F" w14:textId="77777777" w:rsidR="004933D0" w:rsidRDefault="004933D0" w:rsidP="004933D0">
      <w:pPr>
        <w:pStyle w:val="PL"/>
      </w:pPr>
    </w:p>
    <w:p w14:paraId="028A752A" w14:textId="77777777" w:rsidR="004933D0" w:rsidRDefault="004933D0" w:rsidP="004933D0">
      <w:pPr>
        <w:pStyle w:val="PL"/>
      </w:pPr>
      <w:r>
        <w:t xml:space="preserve">    ProSeAuthenticationCtx:</w:t>
      </w:r>
    </w:p>
    <w:p w14:paraId="51635C1D" w14:textId="1F36F38F" w:rsidR="004933D0" w:rsidRDefault="004933D0" w:rsidP="004933D0">
      <w:pPr>
        <w:pStyle w:val="PL"/>
        <w:rPr>
          <w:ins w:id="43" w:author="Huawei" w:date="2024-04-03T16:59:00Z"/>
          <w:lang w:val="en-US"/>
        </w:rPr>
      </w:pPr>
      <w:r>
        <w:t xml:space="preserve">      </w:t>
      </w:r>
      <w:r>
        <w:rPr>
          <w:lang w:val="en-US"/>
        </w:rPr>
        <w:t xml:space="preserve">description: </w:t>
      </w:r>
      <w:ins w:id="44" w:author="Huawei" w:date="2024-04-03T16:59:00Z">
        <w:r>
          <w:t>&gt;</w:t>
        </w:r>
      </w:ins>
    </w:p>
    <w:p w14:paraId="4CC48E87" w14:textId="77777777" w:rsidR="004933D0" w:rsidRDefault="004933D0" w:rsidP="004933D0">
      <w:pPr>
        <w:pStyle w:val="PL"/>
        <w:rPr>
          <w:ins w:id="45" w:author="Huawei" w:date="2024-04-03T16:59:00Z"/>
          <w:rFonts w:cs="Arial"/>
          <w:szCs w:val="18"/>
        </w:rPr>
      </w:pPr>
      <w:ins w:id="46" w:author="Huawei" w:date="2024-04-03T16:59:00Z">
        <w:r>
          <w:t xml:space="preserve">        </w:t>
        </w:r>
      </w:ins>
      <w:r>
        <w:rPr>
          <w:rFonts w:cs="Arial"/>
          <w:szCs w:val="18"/>
        </w:rPr>
        <w:t>Contains the information related to the resource generated to handle</w:t>
      </w:r>
    </w:p>
    <w:p w14:paraId="14BD868E" w14:textId="32F8A16C" w:rsidR="004933D0" w:rsidRDefault="004933D0" w:rsidP="004933D0">
      <w:pPr>
        <w:pStyle w:val="PL"/>
      </w:pPr>
      <w:ins w:id="47" w:author="Huawei" w:date="2024-04-03T16:59:00Z">
        <w:r>
          <w:t xml:space="preserve">       </w:t>
        </w:r>
      </w:ins>
      <w:r>
        <w:rPr>
          <w:rFonts w:cs="Arial"/>
          <w:szCs w:val="18"/>
        </w:rPr>
        <w:t xml:space="preserve"> the ProSe authentication.</w:t>
      </w:r>
    </w:p>
    <w:p w14:paraId="45DFB534" w14:textId="77777777" w:rsidR="004933D0" w:rsidRDefault="004933D0" w:rsidP="004933D0">
      <w:pPr>
        <w:pStyle w:val="PL"/>
      </w:pPr>
      <w:r>
        <w:t xml:space="preserve">      type: object</w:t>
      </w:r>
    </w:p>
    <w:p w14:paraId="32375E8A" w14:textId="77777777" w:rsidR="004933D0" w:rsidRDefault="004933D0" w:rsidP="004933D0">
      <w:pPr>
        <w:pStyle w:val="PL"/>
      </w:pPr>
      <w:r>
        <w:t xml:space="preserve">      properties:</w:t>
      </w:r>
    </w:p>
    <w:p w14:paraId="11329506" w14:textId="77777777" w:rsidR="004933D0" w:rsidRDefault="004933D0" w:rsidP="004933D0">
      <w:pPr>
        <w:pStyle w:val="PL"/>
      </w:pPr>
      <w:r>
        <w:t xml:space="preserve">        authType:</w:t>
      </w:r>
    </w:p>
    <w:p w14:paraId="5C8BC631" w14:textId="77777777" w:rsidR="004933D0" w:rsidRDefault="004933D0" w:rsidP="004933D0">
      <w:pPr>
        <w:pStyle w:val="PL"/>
      </w:pPr>
      <w:r>
        <w:t xml:space="preserve">          $ref: '#/components/schemas/AuthType'</w:t>
      </w:r>
    </w:p>
    <w:p w14:paraId="793F3CC9" w14:textId="77777777" w:rsidR="004933D0" w:rsidRDefault="004933D0" w:rsidP="004933D0">
      <w:pPr>
        <w:pStyle w:val="PL"/>
      </w:pPr>
      <w:r>
        <w:t xml:space="preserve">        _links:</w:t>
      </w:r>
    </w:p>
    <w:p w14:paraId="0A0BD5F2" w14:textId="77777777" w:rsidR="004933D0" w:rsidRDefault="004933D0" w:rsidP="004933D0">
      <w:pPr>
        <w:pStyle w:val="PL"/>
      </w:pPr>
      <w:r>
        <w:t xml:space="preserve">          type: object</w:t>
      </w:r>
    </w:p>
    <w:p w14:paraId="031B6030" w14:textId="77777777" w:rsidR="004933D0" w:rsidRDefault="004933D0" w:rsidP="004933D0">
      <w:pPr>
        <w:pStyle w:val="PL"/>
      </w:pPr>
      <w:r>
        <w:t xml:space="preserve">          description: A map(list of key-value pairs) where </w:t>
      </w:r>
      <w:r>
        <w:rPr>
          <w:lang w:val="en-US" w:eastAsia="zh-CN"/>
        </w:rPr>
        <w:t>member</w:t>
      </w:r>
      <w:r>
        <w:t xml:space="preserve"> serves as key</w:t>
      </w:r>
    </w:p>
    <w:p w14:paraId="4C45B88D" w14:textId="77777777" w:rsidR="004933D0" w:rsidRDefault="004933D0" w:rsidP="004933D0">
      <w:pPr>
        <w:pStyle w:val="PL"/>
      </w:pPr>
      <w:r>
        <w:t xml:space="preserve">          additionalProperties:</w:t>
      </w:r>
    </w:p>
    <w:p w14:paraId="29C5CC06" w14:textId="77777777" w:rsidR="004933D0" w:rsidRDefault="004933D0" w:rsidP="004933D0">
      <w:pPr>
        <w:pStyle w:val="PL"/>
      </w:pPr>
      <w:r>
        <w:t xml:space="preserve">            $ref: 'TS29571_CommonData.yaml#/components/schemas/LinksValueSchema'</w:t>
      </w:r>
    </w:p>
    <w:p w14:paraId="2430C1A5" w14:textId="77777777" w:rsidR="004933D0" w:rsidRDefault="004933D0" w:rsidP="004933D0">
      <w:pPr>
        <w:pStyle w:val="PL"/>
      </w:pPr>
      <w:r>
        <w:t xml:space="preserve">        proSeAuthData:</w:t>
      </w:r>
    </w:p>
    <w:p w14:paraId="7D81AB02" w14:textId="77777777" w:rsidR="004933D0" w:rsidRDefault="004933D0" w:rsidP="004933D0">
      <w:pPr>
        <w:pStyle w:val="PL"/>
      </w:pPr>
      <w:r>
        <w:t xml:space="preserve">            $ref: '#/components/schemas/ProSeAuthData'</w:t>
      </w:r>
    </w:p>
    <w:p w14:paraId="728A6449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supportedFeatures:</w:t>
      </w:r>
    </w:p>
    <w:p w14:paraId="42362866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'TS29571_CommonData.yaml#/components/schemas/SupportedFeatures'</w:t>
      </w:r>
    </w:p>
    <w:p w14:paraId="32B8AFD7" w14:textId="77777777" w:rsidR="004933D0" w:rsidRDefault="004933D0" w:rsidP="004933D0">
      <w:pPr>
        <w:pStyle w:val="PL"/>
      </w:pPr>
      <w:r>
        <w:t xml:space="preserve">      required:</w:t>
      </w:r>
    </w:p>
    <w:p w14:paraId="723E9C53" w14:textId="77777777" w:rsidR="004933D0" w:rsidRDefault="004933D0" w:rsidP="004933D0">
      <w:pPr>
        <w:pStyle w:val="PL"/>
      </w:pPr>
      <w:r>
        <w:t xml:space="preserve">        - authType</w:t>
      </w:r>
    </w:p>
    <w:p w14:paraId="67001875" w14:textId="77777777" w:rsidR="004933D0" w:rsidRDefault="004933D0" w:rsidP="004933D0">
      <w:pPr>
        <w:pStyle w:val="PL"/>
      </w:pPr>
      <w:r>
        <w:t xml:space="preserve">        - _links</w:t>
      </w:r>
    </w:p>
    <w:p w14:paraId="09B72789" w14:textId="77777777" w:rsidR="004933D0" w:rsidRDefault="004933D0" w:rsidP="004933D0">
      <w:pPr>
        <w:pStyle w:val="PL"/>
      </w:pPr>
      <w:r>
        <w:t xml:space="preserve">        - proSeAuthData</w:t>
      </w:r>
    </w:p>
    <w:p w14:paraId="52745CE1" w14:textId="77777777" w:rsidR="004933D0" w:rsidRDefault="004933D0" w:rsidP="004933D0">
      <w:pPr>
        <w:pStyle w:val="PL"/>
      </w:pPr>
    </w:p>
    <w:p w14:paraId="551C00B9" w14:textId="77777777" w:rsidR="004933D0" w:rsidRDefault="004933D0" w:rsidP="004933D0">
      <w:pPr>
        <w:pStyle w:val="PL"/>
      </w:pPr>
      <w:r>
        <w:t xml:space="preserve">    ProSeEapSession:</w:t>
      </w:r>
    </w:p>
    <w:p w14:paraId="4BAA0808" w14:textId="77777777" w:rsidR="004933D0" w:rsidRDefault="004933D0" w:rsidP="004933D0">
      <w:pPr>
        <w:pStyle w:val="PL"/>
        <w:rPr>
          <w:ins w:id="48" w:author="Huawei" w:date="2024-04-03T16:59:00Z"/>
        </w:rPr>
      </w:pPr>
      <w:r>
        <w:t xml:space="preserve">      </w:t>
      </w:r>
      <w:r>
        <w:rPr>
          <w:lang w:val="en-US"/>
        </w:rPr>
        <w:t xml:space="preserve">description: </w:t>
      </w:r>
      <w:ins w:id="49" w:author="Huawei" w:date="2024-04-03T16:59:00Z">
        <w:r>
          <w:t>&gt;</w:t>
        </w:r>
      </w:ins>
    </w:p>
    <w:p w14:paraId="479EF3BF" w14:textId="77777777" w:rsidR="004933D0" w:rsidRDefault="004933D0" w:rsidP="004933D0">
      <w:pPr>
        <w:pStyle w:val="PL"/>
        <w:rPr>
          <w:ins w:id="50" w:author="Huawei" w:date="2024-04-03T16:59:00Z"/>
        </w:rPr>
      </w:pPr>
      <w:ins w:id="51" w:author="Huawei" w:date="2024-04-03T16:59:00Z">
        <w:r>
          <w:t xml:space="preserve">        </w:t>
        </w:r>
      </w:ins>
      <w:r>
        <w:rPr>
          <w:rFonts w:cs="Arial"/>
          <w:szCs w:val="18"/>
        </w:rPr>
        <w:t>Contains information related to the EAP session. I</w:t>
      </w:r>
      <w:r>
        <w:t>f present t</w:t>
      </w:r>
      <w:r>
        <w:rPr>
          <w:rFonts w:cs="Arial"/>
          <w:szCs w:val="18"/>
        </w:rPr>
        <w:t xml:space="preserve">he </w:t>
      </w:r>
      <w:r>
        <w:t>5gPrukId IE shall</w:t>
      </w:r>
    </w:p>
    <w:p w14:paraId="2E54A302" w14:textId="05194E2F" w:rsidR="004933D0" w:rsidRDefault="004933D0" w:rsidP="004933D0">
      <w:pPr>
        <w:pStyle w:val="PL"/>
      </w:pPr>
      <w:ins w:id="52" w:author="Huawei" w:date="2024-04-03T16:59:00Z">
        <w:r>
          <w:t xml:space="preserve">       </w:t>
        </w:r>
      </w:ins>
      <w:r>
        <w:t xml:space="preserve"> carry the </w:t>
      </w:r>
      <w:r>
        <w:rPr>
          <w:rFonts w:cs="Arial"/>
          <w:szCs w:val="18"/>
        </w:rPr>
        <w:t>CP-PRUK ID.</w:t>
      </w:r>
    </w:p>
    <w:p w14:paraId="7FFE497B" w14:textId="77777777" w:rsidR="004933D0" w:rsidRDefault="004933D0" w:rsidP="004933D0">
      <w:pPr>
        <w:pStyle w:val="PL"/>
      </w:pPr>
      <w:r>
        <w:t xml:space="preserve">      type: object</w:t>
      </w:r>
    </w:p>
    <w:p w14:paraId="5955F801" w14:textId="77777777" w:rsidR="004933D0" w:rsidRDefault="004933D0" w:rsidP="004933D0">
      <w:pPr>
        <w:pStyle w:val="PL"/>
      </w:pPr>
      <w:r>
        <w:t xml:space="preserve">      properties:</w:t>
      </w:r>
    </w:p>
    <w:p w14:paraId="5218362C" w14:textId="77777777" w:rsidR="004933D0" w:rsidRDefault="004933D0" w:rsidP="004933D0">
      <w:pPr>
        <w:pStyle w:val="PL"/>
      </w:pPr>
      <w:r>
        <w:t xml:space="preserve">        eapPayload:</w:t>
      </w:r>
    </w:p>
    <w:p w14:paraId="05E320D6" w14:textId="77777777" w:rsidR="004933D0" w:rsidRDefault="004933D0" w:rsidP="004933D0">
      <w:pPr>
        <w:pStyle w:val="PL"/>
      </w:pPr>
      <w:r>
        <w:t xml:space="preserve">          $ref: '#/components/schemas/EapPayload'</w:t>
      </w:r>
    </w:p>
    <w:p w14:paraId="756F65F7" w14:textId="77777777" w:rsidR="004933D0" w:rsidRDefault="004933D0" w:rsidP="004933D0">
      <w:pPr>
        <w:pStyle w:val="PL"/>
      </w:pPr>
      <w:r>
        <w:t xml:space="preserve">        knrProSe:</w:t>
      </w:r>
    </w:p>
    <w:p w14:paraId="4DA7A5B9" w14:textId="77777777" w:rsidR="004933D0" w:rsidRDefault="004933D0" w:rsidP="004933D0">
      <w:pPr>
        <w:pStyle w:val="PL"/>
      </w:pPr>
      <w:r>
        <w:t xml:space="preserve">          $ref: '#/components/schemas/KnrProSe'</w:t>
      </w:r>
    </w:p>
    <w:p w14:paraId="338D80C0" w14:textId="77777777" w:rsidR="004933D0" w:rsidRDefault="004933D0" w:rsidP="004933D0">
      <w:pPr>
        <w:pStyle w:val="PL"/>
      </w:pPr>
      <w:r>
        <w:t xml:space="preserve">        _links:</w:t>
      </w:r>
    </w:p>
    <w:p w14:paraId="569117B8" w14:textId="77777777" w:rsidR="004933D0" w:rsidRDefault="004933D0" w:rsidP="004933D0">
      <w:pPr>
        <w:pStyle w:val="PL"/>
      </w:pPr>
      <w:r>
        <w:t xml:space="preserve">          type: object</w:t>
      </w:r>
    </w:p>
    <w:p w14:paraId="1747E31C" w14:textId="77777777" w:rsidR="004933D0" w:rsidRDefault="004933D0" w:rsidP="004933D0">
      <w:pPr>
        <w:pStyle w:val="PL"/>
      </w:pPr>
      <w:r>
        <w:t xml:space="preserve">          description: A map(list of key-value pairs) where </w:t>
      </w:r>
      <w:r>
        <w:rPr>
          <w:lang w:val="en-US" w:eastAsia="zh-CN"/>
        </w:rPr>
        <w:t>member</w:t>
      </w:r>
      <w:r>
        <w:t xml:space="preserve"> serves as key</w:t>
      </w:r>
    </w:p>
    <w:p w14:paraId="3BE066EA" w14:textId="77777777" w:rsidR="004933D0" w:rsidRDefault="004933D0" w:rsidP="004933D0">
      <w:pPr>
        <w:pStyle w:val="PL"/>
      </w:pPr>
      <w:r>
        <w:t xml:space="preserve">          additionalProperties:</w:t>
      </w:r>
    </w:p>
    <w:p w14:paraId="2AD8EC43" w14:textId="77777777" w:rsidR="004933D0" w:rsidRDefault="004933D0" w:rsidP="004933D0">
      <w:pPr>
        <w:pStyle w:val="PL"/>
      </w:pPr>
      <w:r>
        <w:t xml:space="preserve">            $ref: 'TS29571_CommonData.yaml#/components/schemas/LinksValueSchema'</w:t>
      </w:r>
    </w:p>
    <w:p w14:paraId="5EEC843B" w14:textId="77777777" w:rsidR="004933D0" w:rsidRDefault="004933D0" w:rsidP="004933D0">
      <w:pPr>
        <w:pStyle w:val="PL"/>
      </w:pPr>
      <w:r>
        <w:t xml:space="preserve">        authResult:</w:t>
      </w:r>
    </w:p>
    <w:p w14:paraId="3299A69F" w14:textId="77777777" w:rsidR="004933D0" w:rsidRDefault="004933D0" w:rsidP="004933D0">
      <w:pPr>
        <w:pStyle w:val="PL"/>
      </w:pPr>
      <w:r>
        <w:t xml:space="preserve">          $ref: '#/components/schemas/AuthResult'</w:t>
      </w:r>
    </w:p>
    <w:p w14:paraId="4B99FDC6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supportedFeatures:</w:t>
      </w:r>
    </w:p>
    <w:p w14:paraId="6DA970DD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'TS29571_CommonData.yaml#/components/schemas/SupportedFeatures'</w:t>
      </w:r>
    </w:p>
    <w:p w14:paraId="185BC99F" w14:textId="77777777" w:rsidR="004933D0" w:rsidRDefault="004933D0" w:rsidP="004933D0">
      <w:pPr>
        <w:pStyle w:val="PL"/>
      </w:pPr>
      <w:r>
        <w:t xml:space="preserve">        </w:t>
      </w:r>
      <w:r>
        <w:rPr>
          <w:lang w:eastAsia="zh-CN"/>
        </w:rPr>
        <w:t>n</w:t>
      </w:r>
      <w:r>
        <w:t>once2:</w:t>
      </w:r>
    </w:p>
    <w:p w14:paraId="14528BA4" w14:textId="77777777" w:rsidR="004933D0" w:rsidRDefault="004933D0" w:rsidP="004933D0">
      <w:pPr>
        <w:pStyle w:val="PL"/>
      </w:pPr>
      <w:r>
        <w:t xml:space="preserve">          $ref: '#/components/schemas/</w:t>
      </w:r>
      <w:r>
        <w:rPr>
          <w:lang w:eastAsia="zh-CN"/>
        </w:rPr>
        <w:t>N</w:t>
      </w:r>
      <w:r>
        <w:t>once2'</w:t>
      </w:r>
    </w:p>
    <w:p w14:paraId="3DC3D2DE" w14:textId="77777777" w:rsidR="004933D0" w:rsidRDefault="004933D0" w:rsidP="004933D0">
      <w:pPr>
        <w:pStyle w:val="PL"/>
      </w:pPr>
      <w:r>
        <w:t xml:space="preserve">        5gPrukId:</w:t>
      </w:r>
    </w:p>
    <w:p w14:paraId="1C7D62A5" w14:textId="77777777" w:rsidR="004933D0" w:rsidRDefault="004933D0" w:rsidP="004933D0">
      <w:pPr>
        <w:pStyle w:val="PL"/>
      </w:pPr>
      <w:r>
        <w:t xml:space="preserve">          $ref: 'TS29571_CommonData.yaml#/components/schemas/5GPrukId'</w:t>
      </w:r>
    </w:p>
    <w:p w14:paraId="113E1F2C" w14:textId="77777777" w:rsidR="004933D0" w:rsidRDefault="004933D0" w:rsidP="004933D0">
      <w:pPr>
        <w:pStyle w:val="PL"/>
      </w:pPr>
      <w:r>
        <w:t xml:space="preserve">      required:</w:t>
      </w:r>
    </w:p>
    <w:p w14:paraId="173E9C8D" w14:textId="77777777" w:rsidR="004933D0" w:rsidRDefault="004933D0" w:rsidP="004933D0">
      <w:pPr>
        <w:pStyle w:val="PL"/>
      </w:pPr>
      <w:r>
        <w:t xml:space="preserve">        - eapPayload</w:t>
      </w:r>
    </w:p>
    <w:p w14:paraId="58087E3A" w14:textId="77777777" w:rsidR="004933D0" w:rsidRDefault="004933D0" w:rsidP="004933D0">
      <w:pPr>
        <w:pStyle w:val="PL"/>
        <w:rPr>
          <w:lang w:val="en-US"/>
        </w:rPr>
      </w:pPr>
    </w:p>
    <w:p w14:paraId="58DF48F7" w14:textId="77777777" w:rsidR="004933D0" w:rsidRDefault="004933D0" w:rsidP="004933D0">
      <w:pPr>
        <w:pStyle w:val="PL"/>
      </w:pPr>
      <w:r>
        <w:t xml:space="preserve">    ProSeAuthData:</w:t>
      </w:r>
    </w:p>
    <w:p w14:paraId="08FF1A07" w14:textId="77777777" w:rsidR="004933D0" w:rsidRDefault="004933D0" w:rsidP="004933D0">
      <w:pPr>
        <w:pStyle w:val="PL"/>
        <w:rPr>
          <w:lang w:val="en-US"/>
        </w:rPr>
      </w:pPr>
      <w:r>
        <w:t xml:space="preserve">      description: Represents </w:t>
      </w:r>
      <w:r>
        <w:rPr>
          <w:rFonts w:cs="Arial"/>
          <w:szCs w:val="18"/>
        </w:rPr>
        <w:t>ProSe authentication related information.</w:t>
      </w:r>
    </w:p>
    <w:p w14:paraId="3D964068" w14:textId="77777777" w:rsidR="004933D0" w:rsidRDefault="004933D0" w:rsidP="004933D0">
      <w:pPr>
        <w:pStyle w:val="PL"/>
      </w:pPr>
      <w:r>
        <w:t xml:space="preserve">      oneOf:</w:t>
      </w:r>
    </w:p>
    <w:p w14:paraId="4831A2A8" w14:textId="77777777" w:rsidR="004933D0" w:rsidRDefault="004933D0" w:rsidP="004933D0">
      <w:pPr>
        <w:pStyle w:val="PL"/>
      </w:pPr>
      <w:r>
        <w:t xml:space="preserve">        - $ref: '#/components/schemas/EapPayload'</w:t>
      </w:r>
    </w:p>
    <w:p w14:paraId="3339EECF" w14:textId="77777777" w:rsidR="004933D0" w:rsidRDefault="004933D0" w:rsidP="004933D0">
      <w:pPr>
        <w:pStyle w:val="PL"/>
      </w:pPr>
    </w:p>
    <w:p w14:paraId="508B44A1" w14:textId="77777777" w:rsidR="004933D0" w:rsidRDefault="004933D0" w:rsidP="004933D0">
      <w:pPr>
        <w:pStyle w:val="PL"/>
      </w:pPr>
      <w:r>
        <w:t xml:space="preserve">    ProSeAuthenticationResult:</w:t>
      </w:r>
    </w:p>
    <w:p w14:paraId="09D4AEA1" w14:textId="77777777" w:rsidR="004933D0" w:rsidRDefault="004933D0" w:rsidP="004933D0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 xml:space="preserve">Successful authentication for </w:t>
      </w:r>
      <w:r>
        <w:t>CP-PRUK</w:t>
      </w:r>
      <w:r>
        <w:rPr>
          <w:rFonts w:cs="Arial"/>
          <w:szCs w:val="18"/>
        </w:rPr>
        <w:t xml:space="preserve"> ID.</w:t>
      </w:r>
    </w:p>
    <w:p w14:paraId="3F3C1DAC" w14:textId="77777777" w:rsidR="004933D0" w:rsidRDefault="004933D0" w:rsidP="004933D0">
      <w:pPr>
        <w:pStyle w:val="PL"/>
      </w:pPr>
      <w:r>
        <w:t xml:space="preserve">      type: object</w:t>
      </w:r>
    </w:p>
    <w:p w14:paraId="004B1865" w14:textId="77777777" w:rsidR="004933D0" w:rsidRDefault="004933D0" w:rsidP="004933D0">
      <w:pPr>
        <w:pStyle w:val="PL"/>
      </w:pPr>
      <w:r>
        <w:t xml:space="preserve">      properties:</w:t>
      </w:r>
    </w:p>
    <w:p w14:paraId="5BF3840D" w14:textId="77777777" w:rsidR="004933D0" w:rsidRDefault="004933D0" w:rsidP="004933D0">
      <w:pPr>
        <w:pStyle w:val="PL"/>
      </w:pPr>
      <w:r>
        <w:t xml:space="preserve">        knrProSe:</w:t>
      </w:r>
    </w:p>
    <w:p w14:paraId="281DCAC1" w14:textId="77777777" w:rsidR="004933D0" w:rsidRDefault="004933D0" w:rsidP="004933D0">
      <w:pPr>
        <w:pStyle w:val="PL"/>
      </w:pPr>
      <w:r>
        <w:t xml:space="preserve">          $ref: '#/components/schemas/KnrProSe'</w:t>
      </w:r>
    </w:p>
    <w:p w14:paraId="19F822C9" w14:textId="77777777" w:rsidR="004933D0" w:rsidRDefault="004933D0" w:rsidP="004933D0">
      <w:pPr>
        <w:pStyle w:val="PL"/>
      </w:pPr>
      <w:r>
        <w:t xml:space="preserve">        </w:t>
      </w:r>
      <w:r>
        <w:rPr>
          <w:lang w:eastAsia="zh-CN"/>
        </w:rPr>
        <w:t>n</w:t>
      </w:r>
      <w:r>
        <w:t>once2:</w:t>
      </w:r>
    </w:p>
    <w:p w14:paraId="5F5B363C" w14:textId="77777777" w:rsidR="004933D0" w:rsidRDefault="004933D0" w:rsidP="004933D0">
      <w:pPr>
        <w:pStyle w:val="PL"/>
      </w:pPr>
      <w:r>
        <w:t xml:space="preserve">          $ref: '#/components/schemas/</w:t>
      </w:r>
      <w:r>
        <w:rPr>
          <w:lang w:eastAsia="zh-CN"/>
        </w:rPr>
        <w:t>N</w:t>
      </w:r>
      <w:r>
        <w:t>once2'</w:t>
      </w:r>
    </w:p>
    <w:p w14:paraId="493C84FF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supportedFeatures:</w:t>
      </w:r>
    </w:p>
    <w:p w14:paraId="31C70560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'TS29571_CommonData.yaml#/components/schemas/SupportedFeatures'</w:t>
      </w:r>
    </w:p>
    <w:p w14:paraId="3B260C71" w14:textId="77777777" w:rsidR="004933D0" w:rsidRDefault="004933D0" w:rsidP="004933D0">
      <w:pPr>
        <w:pStyle w:val="PL"/>
      </w:pPr>
    </w:p>
    <w:p w14:paraId="3DB8195A" w14:textId="77777777" w:rsidR="004933D0" w:rsidRDefault="004933D0" w:rsidP="004933D0">
      <w:pPr>
        <w:pStyle w:val="PL"/>
      </w:pPr>
      <w:r>
        <w:t xml:space="preserve">    KnrProSe:</w:t>
      </w:r>
    </w:p>
    <w:p w14:paraId="5AB1646A" w14:textId="77777777" w:rsidR="004933D0" w:rsidRDefault="004933D0" w:rsidP="004933D0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 xml:space="preserve">Contains the </w:t>
      </w:r>
      <w:r>
        <w:t>KNR_ProSe</w:t>
      </w:r>
      <w:r>
        <w:rPr>
          <w:rFonts w:cs="Arial"/>
          <w:szCs w:val="18"/>
        </w:rPr>
        <w:t>.</w:t>
      </w:r>
    </w:p>
    <w:p w14:paraId="626624BA" w14:textId="77777777" w:rsidR="004933D0" w:rsidRDefault="004933D0" w:rsidP="004933D0">
      <w:pPr>
        <w:pStyle w:val="PL"/>
      </w:pPr>
      <w:r>
        <w:t xml:space="preserve">      type: string</w:t>
      </w:r>
    </w:p>
    <w:p w14:paraId="039BD4D5" w14:textId="77777777" w:rsidR="004933D0" w:rsidRDefault="004933D0" w:rsidP="004933D0">
      <w:pPr>
        <w:pStyle w:val="PL"/>
      </w:pPr>
      <w:r>
        <w:t xml:space="preserve">      pattern: '[A-Fa-f0-9]{64}'</w:t>
      </w:r>
    </w:p>
    <w:p w14:paraId="0C409A04" w14:textId="77777777" w:rsidR="004933D0" w:rsidRDefault="004933D0" w:rsidP="004933D0">
      <w:pPr>
        <w:pStyle w:val="PL"/>
      </w:pPr>
      <w:r>
        <w:t xml:space="preserve">    Nonce1:</w:t>
      </w:r>
    </w:p>
    <w:p w14:paraId="25614C7E" w14:textId="77777777" w:rsidR="004933D0" w:rsidRDefault="004933D0" w:rsidP="004933D0">
      <w:pPr>
        <w:pStyle w:val="PL"/>
      </w:pPr>
      <w:r>
        <w:t xml:space="preserve">      type: string</w:t>
      </w:r>
    </w:p>
    <w:p w14:paraId="20C04ABA" w14:textId="77777777" w:rsidR="004933D0" w:rsidRDefault="004933D0" w:rsidP="004933D0">
      <w:pPr>
        <w:pStyle w:val="PL"/>
      </w:pPr>
      <w:r>
        <w:t xml:space="preserve">      format: byte</w:t>
      </w:r>
    </w:p>
    <w:p w14:paraId="0BFF89F4" w14:textId="77777777" w:rsidR="004933D0" w:rsidRDefault="004933D0" w:rsidP="004933D0">
      <w:pPr>
        <w:pStyle w:val="PL"/>
      </w:pPr>
      <w:r>
        <w:t xml:space="preserve">      description: contains an Nonce1</w:t>
      </w:r>
    </w:p>
    <w:p w14:paraId="655C1AF3" w14:textId="77777777" w:rsidR="004933D0" w:rsidRDefault="004933D0" w:rsidP="004933D0">
      <w:pPr>
        <w:pStyle w:val="PL"/>
      </w:pPr>
      <w:r>
        <w:t xml:space="preserve">      nullable: true</w:t>
      </w:r>
    </w:p>
    <w:p w14:paraId="1982B6CB" w14:textId="77777777" w:rsidR="004933D0" w:rsidRDefault="004933D0" w:rsidP="004933D0">
      <w:pPr>
        <w:pStyle w:val="PL"/>
      </w:pPr>
    </w:p>
    <w:p w14:paraId="46AB4D68" w14:textId="77777777" w:rsidR="004933D0" w:rsidRDefault="004933D0" w:rsidP="004933D0">
      <w:pPr>
        <w:pStyle w:val="PL"/>
      </w:pPr>
      <w:r>
        <w:t xml:space="preserve">    Nonce2:</w:t>
      </w:r>
    </w:p>
    <w:p w14:paraId="34C56972" w14:textId="77777777" w:rsidR="004933D0" w:rsidRDefault="004933D0" w:rsidP="004933D0">
      <w:pPr>
        <w:pStyle w:val="PL"/>
      </w:pPr>
      <w:r>
        <w:t xml:space="preserve">      type: string</w:t>
      </w:r>
    </w:p>
    <w:p w14:paraId="146B0C04" w14:textId="77777777" w:rsidR="004933D0" w:rsidRDefault="004933D0" w:rsidP="004933D0">
      <w:pPr>
        <w:pStyle w:val="PL"/>
      </w:pPr>
      <w:r>
        <w:t xml:space="preserve">      format: byte</w:t>
      </w:r>
    </w:p>
    <w:p w14:paraId="69B8A182" w14:textId="77777777" w:rsidR="004933D0" w:rsidRDefault="004933D0" w:rsidP="004933D0">
      <w:pPr>
        <w:pStyle w:val="PL"/>
      </w:pPr>
      <w:r>
        <w:t xml:space="preserve">      description: contains an Nonce2</w:t>
      </w:r>
    </w:p>
    <w:p w14:paraId="6B18F0EF" w14:textId="77777777" w:rsidR="004933D0" w:rsidRDefault="004933D0" w:rsidP="004933D0">
      <w:pPr>
        <w:pStyle w:val="PL"/>
      </w:pPr>
      <w:r>
        <w:t xml:space="preserve">      nullable: true</w:t>
      </w:r>
    </w:p>
    <w:p w14:paraId="36DFF291" w14:textId="77777777" w:rsidR="004933D0" w:rsidRDefault="004933D0" w:rsidP="004933D0">
      <w:pPr>
        <w:pStyle w:val="PL"/>
      </w:pPr>
    </w:p>
    <w:p w14:paraId="48697453" w14:textId="77777777" w:rsidR="004933D0" w:rsidRDefault="004933D0" w:rsidP="004933D0"/>
    <w:p w14:paraId="4574812B" w14:textId="77777777" w:rsidR="004933D0" w:rsidRDefault="004933D0" w:rsidP="004933D0">
      <w:bookmarkStart w:id="53" w:name="_Toc162360155"/>
      <w:bookmarkStart w:id="54" w:name="_Toc51944720"/>
      <w:bookmarkStart w:id="55" w:name="_Toc36464988"/>
      <w:bookmarkStart w:id="56" w:name="_Toc34310466"/>
      <w:bookmarkStart w:id="57" w:name="_Toc25270809"/>
      <w:bookmarkStart w:id="58" w:name="_Hlk120051066"/>
    </w:p>
    <w:p w14:paraId="218C38F2" w14:textId="77777777" w:rsidR="004933D0" w:rsidRPr="006B5418" w:rsidRDefault="004933D0" w:rsidP="004933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0A07137" w14:textId="77777777" w:rsidR="004933D0" w:rsidRDefault="004933D0" w:rsidP="004933D0">
      <w:pPr>
        <w:pStyle w:val="1"/>
      </w:pPr>
      <w:r>
        <w:t>A.3</w:t>
      </w:r>
      <w:r>
        <w:tab/>
      </w:r>
      <w:proofErr w:type="spellStart"/>
      <w:r>
        <w:t>Nausf_</w:t>
      </w:r>
      <w:r>
        <w:rPr>
          <w:lang w:eastAsia="zh-CN"/>
        </w:rPr>
        <w:t>SoRProtection</w:t>
      </w:r>
      <w:proofErr w:type="spellEnd"/>
      <w:r>
        <w:t xml:space="preserve"> API</w:t>
      </w:r>
      <w:bookmarkEnd w:id="53"/>
      <w:bookmarkEnd w:id="54"/>
      <w:bookmarkEnd w:id="55"/>
      <w:bookmarkEnd w:id="56"/>
      <w:bookmarkEnd w:id="57"/>
    </w:p>
    <w:p w14:paraId="76241562" w14:textId="77777777" w:rsidR="004933D0" w:rsidRDefault="004933D0" w:rsidP="004933D0">
      <w:pPr>
        <w:pStyle w:val="PL"/>
      </w:pPr>
      <w:r>
        <w:t>openapi: 3.0.0</w:t>
      </w:r>
    </w:p>
    <w:p w14:paraId="6155389A" w14:textId="77777777" w:rsidR="004933D0" w:rsidRDefault="004933D0" w:rsidP="004933D0">
      <w:pPr>
        <w:pStyle w:val="PL"/>
      </w:pPr>
    </w:p>
    <w:p w14:paraId="1D694A48" w14:textId="77777777" w:rsidR="004933D0" w:rsidRDefault="004933D0" w:rsidP="004933D0">
      <w:pPr>
        <w:pStyle w:val="PL"/>
      </w:pPr>
      <w:r>
        <w:t>info:</w:t>
      </w:r>
    </w:p>
    <w:p w14:paraId="6B5379EE" w14:textId="77777777" w:rsidR="004933D0" w:rsidRDefault="004933D0" w:rsidP="004933D0">
      <w:pPr>
        <w:pStyle w:val="PL"/>
      </w:pPr>
      <w:r>
        <w:t xml:space="preserve">  version: 1.3.0-</w:t>
      </w:r>
      <w:r>
        <w:rPr>
          <w:lang w:val="en-US"/>
        </w:rPr>
        <w:t>alpha.1</w:t>
      </w:r>
    </w:p>
    <w:p w14:paraId="7C798E20" w14:textId="77777777" w:rsidR="004933D0" w:rsidRDefault="004933D0" w:rsidP="004933D0">
      <w:pPr>
        <w:pStyle w:val="PL"/>
      </w:pPr>
      <w:r>
        <w:t xml:space="preserve">  title: Nausf_SoRProtection Service</w:t>
      </w:r>
    </w:p>
    <w:p w14:paraId="5E4E6CC4" w14:textId="77777777" w:rsidR="004933D0" w:rsidRDefault="004933D0" w:rsidP="004933D0">
      <w:pPr>
        <w:pStyle w:val="PL"/>
      </w:pPr>
      <w:r>
        <w:t xml:space="preserve">  description: |</w:t>
      </w:r>
    </w:p>
    <w:p w14:paraId="01AF80E3" w14:textId="77777777" w:rsidR="004933D0" w:rsidRDefault="004933D0" w:rsidP="004933D0">
      <w:pPr>
        <w:pStyle w:val="PL"/>
      </w:pPr>
      <w:r>
        <w:t xml:space="preserve">    AUSF SoR Protection Service.  </w:t>
      </w:r>
    </w:p>
    <w:p w14:paraId="44F0243C" w14:textId="77777777" w:rsidR="004933D0" w:rsidRDefault="004933D0" w:rsidP="004933D0">
      <w:pPr>
        <w:pStyle w:val="PL"/>
      </w:pPr>
      <w:r>
        <w:t xml:space="preserve">    © 2022, 3GPP Organizational Partners (ARIB, ATIS, CCSA, ETSI, TSDSI, TTA, TTC).  </w:t>
      </w:r>
    </w:p>
    <w:p w14:paraId="4BAAEC3D" w14:textId="77777777" w:rsidR="004933D0" w:rsidRDefault="004933D0" w:rsidP="004933D0">
      <w:pPr>
        <w:pStyle w:val="PL"/>
      </w:pPr>
      <w:r>
        <w:t xml:space="preserve">    All rights reserved.</w:t>
      </w:r>
    </w:p>
    <w:p w14:paraId="7735B3DA" w14:textId="77777777" w:rsidR="004933D0" w:rsidRDefault="004933D0" w:rsidP="004933D0">
      <w:pPr>
        <w:pStyle w:val="PL"/>
      </w:pPr>
    </w:p>
    <w:p w14:paraId="6241AE46" w14:textId="77777777" w:rsidR="004933D0" w:rsidRDefault="004933D0" w:rsidP="004933D0">
      <w:pPr>
        <w:pStyle w:val="PL"/>
      </w:pPr>
      <w:r>
        <w:t>externalDocs:</w:t>
      </w:r>
    </w:p>
    <w:p w14:paraId="0CC7ABD8" w14:textId="77777777" w:rsidR="004933D0" w:rsidRDefault="004933D0" w:rsidP="004933D0">
      <w:pPr>
        <w:pStyle w:val="PL"/>
      </w:pPr>
      <w:r>
        <w:t xml:space="preserve">  description: 3GPP TS 29.509 V18.0.0; 5G System; Authentication Server Services</w:t>
      </w:r>
    </w:p>
    <w:p w14:paraId="63182CF9" w14:textId="77777777" w:rsidR="004933D0" w:rsidRDefault="004933D0" w:rsidP="004933D0">
      <w:pPr>
        <w:pStyle w:val="PL"/>
      </w:pPr>
      <w:r>
        <w:t xml:space="preserve">  url: 'https://www.3gpp.org/ftp/Specs/archive/29_series/29.509'</w:t>
      </w:r>
    </w:p>
    <w:p w14:paraId="31822C71" w14:textId="77777777" w:rsidR="004933D0" w:rsidRDefault="004933D0" w:rsidP="004933D0">
      <w:pPr>
        <w:pStyle w:val="PL"/>
      </w:pPr>
    </w:p>
    <w:bookmarkEnd w:id="58"/>
    <w:p w14:paraId="69EFB8AD" w14:textId="77777777" w:rsidR="004933D0" w:rsidRDefault="004933D0" w:rsidP="004933D0">
      <w:pPr>
        <w:pStyle w:val="PL"/>
      </w:pPr>
      <w:r>
        <w:t>servers:</w:t>
      </w:r>
    </w:p>
    <w:p w14:paraId="2C8CA595" w14:textId="77777777" w:rsidR="004933D0" w:rsidRDefault="004933D0" w:rsidP="004933D0">
      <w:pPr>
        <w:pStyle w:val="PL"/>
      </w:pPr>
      <w:r>
        <w:t xml:space="preserve">  - url: '{apiRoot}/nausf-sorprotection/v1'</w:t>
      </w:r>
    </w:p>
    <w:p w14:paraId="2AB90BB7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variables:</w:t>
      </w:r>
    </w:p>
    <w:p w14:paraId="18032301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apiRoot:</w:t>
      </w:r>
    </w:p>
    <w:p w14:paraId="4B62A7B1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default: https://example.com</w:t>
      </w:r>
    </w:p>
    <w:p w14:paraId="22C81256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description: apiRoot as defined in clause 4.4 of 3GPP TS 29.501.</w:t>
      </w:r>
    </w:p>
    <w:p w14:paraId="70742955" w14:textId="77777777" w:rsidR="004933D0" w:rsidRDefault="004933D0" w:rsidP="004933D0">
      <w:pPr>
        <w:pStyle w:val="PL"/>
      </w:pPr>
    </w:p>
    <w:p w14:paraId="336295A5" w14:textId="77777777" w:rsidR="004933D0" w:rsidRDefault="004933D0" w:rsidP="004933D0">
      <w:pPr>
        <w:pStyle w:val="PL"/>
      </w:pPr>
      <w:r>
        <w:t>security:</w:t>
      </w:r>
    </w:p>
    <w:p w14:paraId="6813A6D7" w14:textId="77777777" w:rsidR="004933D0" w:rsidRDefault="004933D0" w:rsidP="004933D0">
      <w:pPr>
        <w:pStyle w:val="PL"/>
      </w:pPr>
      <w:r>
        <w:t xml:space="preserve">  - {}</w:t>
      </w:r>
    </w:p>
    <w:p w14:paraId="54F48662" w14:textId="77777777" w:rsidR="004933D0" w:rsidRDefault="004933D0" w:rsidP="004933D0">
      <w:pPr>
        <w:pStyle w:val="PL"/>
      </w:pPr>
      <w:r>
        <w:t xml:space="preserve">  - oAuth2ClientCredentials:</w:t>
      </w:r>
    </w:p>
    <w:p w14:paraId="43D4363E" w14:textId="77777777" w:rsidR="004933D0" w:rsidRDefault="004933D0" w:rsidP="004933D0">
      <w:pPr>
        <w:pStyle w:val="PL"/>
      </w:pPr>
      <w:r>
        <w:t xml:space="preserve">      - nausf-sorprotection</w:t>
      </w:r>
    </w:p>
    <w:p w14:paraId="3F31BDCB" w14:textId="77777777" w:rsidR="004933D0" w:rsidRDefault="004933D0" w:rsidP="004933D0">
      <w:pPr>
        <w:pStyle w:val="PL"/>
      </w:pPr>
    </w:p>
    <w:p w14:paraId="724AE358" w14:textId="77777777" w:rsidR="004933D0" w:rsidRDefault="004933D0" w:rsidP="004933D0">
      <w:pPr>
        <w:pStyle w:val="PL"/>
      </w:pPr>
      <w:r>
        <w:t>paths:</w:t>
      </w:r>
    </w:p>
    <w:p w14:paraId="3E009590" w14:textId="77777777" w:rsidR="004933D0" w:rsidRDefault="004933D0" w:rsidP="004933D0">
      <w:pPr>
        <w:pStyle w:val="PL"/>
      </w:pPr>
      <w:r>
        <w:t xml:space="preserve">  /{supi}/ue-sor:</w:t>
      </w:r>
    </w:p>
    <w:p w14:paraId="3776930C" w14:textId="77777777" w:rsidR="004933D0" w:rsidRDefault="004933D0" w:rsidP="004933D0">
      <w:pPr>
        <w:pStyle w:val="PL"/>
      </w:pPr>
      <w:r>
        <w:t xml:space="preserve">    post:</w:t>
      </w:r>
    </w:p>
    <w:p w14:paraId="5AF4161D" w14:textId="77777777" w:rsidR="004933D0" w:rsidRDefault="004933D0" w:rsidP="004933D0">
      <w:pPr>
        <w:pStyle w:val="PL"/>
      </w:pPr>
      <w:r>
        <w:t xml:space="preserve">      parameters:</w:t>
      </w:r>
    </w:p>
    <w:p w14:paraId="61013FCF" w14:textId="77777777" w:rsidR="004933D0" w:rsidRDefault="004933D0" w:rsidP="004933D0">
      <w:pPr>
        <w:pStyle w:val="PL"/>
      </w:pPr>
      <w:r>
        <w:t xml:space="preserve">        - name: supi</w:t>
      </w:r>
    </w:p>
    <w:p w14:paraId="07F9C9E9" w14:textId="77777777" w:rsidR="004933D0" w:rsidRDefault="004933D0" w:rsidP="004933D0">
      <w:pPr>
        <w:pStyle w:val="PL"/>
      </w:pPr>
      <w:r>
        <w:t xml:space="preserve">          in: path</w:t>
      </w:r>
    </w:p>
    <w:p w14:paraId="14C39DBA" w14:textId="77777777" w:rsidR="004933D0" w:rsidRDefault="004933D0" w:rsidP="004933D0">
      <w:pPr>
        <w:pStyle w:val="PL"/>
      </w:pPr>
      <w:r>
        <w:t xml:space="preserve">          description: Identifier of the UE</w:t>
      </w:r>
    </w:p>
    <w:p w14:paraId="2F86B73F" w14:textId="77777777" w:rsidR="004933D0" w:rsidRDefault="004933D0" w:rsidP="004933D0">
      <w:pPr>
        <w:pStyle w:val="PL"/>
      </w:pPr>
      <w:r>
        <w:t xml:space="preserve">          required: true</w:t>
      </w:r>
    </w:p>
    <w:p w14:paraId="5E30BB16" w14:textId="77777777" w:rsidR="004933D0" w:rsidRDefault="004933D0" w:rsidP="004933D0">
      <w:pPr>
        <w:pStyle w:val="PL"/>
      </w:pPr>
      <w:r>
        <w:t xml:space="preserve">          schema:</w:t>
      </w:r>
    </w:p>
    <w:p w14:paraId="0E86149C" w14:textId="77777777" w:rsidR="004933D0" w:rsidRDefault="004933D0" w:rsidP="004933D0">
      <w:pPr>
        <w:pStyle w:val="PL"/>
      </w:pPr>
      <w:r>
        <w:t xml:space="preserve">            $ref: 'TS29571_CommonData.yaml#/components/schemas/Supi'</w:t>
      </w:r>
    </w:p>
    <w:p w14:paraId="48D16170" w14:textId="77777777" w:rsidR="004933D0" w:rsidRDefault="004933D0" w:rsidP="004933D0">
      <w:pPr>
        <w:pStyle w:val="PL"/>
      </w:pPr>
      <w:r>
        <w:t xml:space="preserve">      requestBody:</w:t>
      </w:r>
    </w:p>
    <w:p w14:paraId="2393EB71" w14:textId="77777777" w:rsidR="004933D0" w:rsidRDefault="004933D0" w:rsidP="004933D0">
      <w:pPr>
        <w:pStyle w:val="PL"/>
      </w:pPr>
      <w:r>
        <w:t xml:space="preserve">        content:</w:t>
      </w:r>
    </w:p>
    <w:p w14:paraId="7CBC1B26" w14:textId="77777777" w:rsidR="004933D0" w:rsidRDefault="004933D0" w:rsidP="004933D0">
      <w:pPr>
        <w:pStyle w:val="PL"/>
      </w:pPr>
      <w:r>
        <w:t xml:space="preserve">          application/json:</w:t>
      </w:r>
    </w:p>
    <w:p w14:paraId="576A7D7C" w14:textId="77777777" w:rsidR="004933D0" w:rsidRDefault="004933D0" w:rsidP="004933D0">
      <w:pPr>
        <w:pStyle w:val="PL"/>
      </w:pPr>
      <w:r>
        <w:t xml:space="preserve">            schema:</w:t>
      </w:r>
    </w:p>
    <w:p w14:paraId="2B5CE17A" w14:textId="77777777" w:rsidR="004933D0" w:rsidRDefault="004933D0" w:rsidP="004933D0">
      <w:pPr>
        <w:pStyle w:val="PL"/>
      </w:pPr>
      <w:r>
        <w:t xml:space="preserve">              $ref: '#/components/schemas/SorInfo'</w:t>
      </w:r>
    </w:p>
    <w:p w14:paraId="2542E096" w14:textId="77777777" w:rsidR="004933D0" w:rsidRDefault="004933D0" w:rsidP="004933D0">
      <w:pPr>
        <w:pStyle w:val="PL"/>
      </w:pPr>
      <w:r>
        <w:t xml:space="preserve">        required: true</w:t>
      </w:r>
    </w:p>
    <w:p w14:paraId="11AE971D" w14:textId="77777777" w:rsidR="004933D0" w:rsidRDefault="004933D0" w:rsidP="004933D0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responses:</w:t>
      </w:r>
    </w:p>
    <w:p w14:paraId="71E7E4FC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68489340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description: SorSecurityInfo</w:t>
      </w:r>
    </w:p>
    <w:p w14:paraId="4345FA42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6E9E810D" w14:textId="77777777" w:rsidR="004933D0" w:rsidRDefault="004933D0" w:rsidP="004933D0">
      <w:pPr>
        <w:pStyle w:val="PL"/>
      </w:pPr>
      <w:r>
        <w:rPr>
          <w:lang w:val="en-US"/>
        </w:rPr>
        <w:t xml:space="preserve">            </w:t>
      </w:r>
      <w:r>
        <w:t>application/json:</w:t>
      </w:r>
    </w:p>
    <w:p w14:paraId="51C9D013" w14:textId="77777777" w:rsidR="004933D0" w:rsidRDefault="004933D0" w:rsidP="004933D0">
      <w:pPr>
        <w:pStyle w:val="PL"/>
      </w:pPr>
      <w:r>
        <w:t xml:space="preserve">              schema:</w:t>
      </w:r>
    </w:p>
    <w:p w14:paraId="46404896" w14:textId="77777777" w:rsidR="004933D0" w:rsidRDefault="004933D0" w:rsidP="004933D0">
      <w:pPr>
        <w:pStyle w:val="PL"/>
      </w:pPr>
      <w:r>
        <w:t xml:space="preserve">                $ref: '#/components/schemas/</w:t>
      </w:r>
      <w:r>
        <w:rPr>
          <w:lang w:val="en-US"/>
        </w:rPr>
        <w:t>SorSecurityInfo</w:t>
      </w:r>
      <w:r>
        <w:t>'</w:t>
      </w:r>
    </w:p>
    <w:p w14:paraId="2B2D7A9C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0AC57D87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556D6920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6166DC98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4229A99B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535C78D9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1D94F8FF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77211225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4AC20888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10CE2340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4F2AF98F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3EB4BC57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36AA23D5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382D6E22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'TS29571_CommonData.yaml#/components/responses/411'</w:t>
      </w:r>
    </w:p>
    <w:p w14:paraId="41E6DA54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5052A966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'TS29571_CommonData.yaml#/components/responses/413'</w:t>
      </w:r>
    </w:p>
    <w:p w14:paraId="0E398294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4F53170B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'TS29571_CommonData.yaml#/components/responses/415'</w:t>
      </w:r>
    </w:p>
    <w:p w14:paraId="41A7F270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630C8CAD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737DA874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36B461A7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411312B8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13C1E886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110221B1" w14:textId="77777777" w:rsidR="004933D0" w:rsidRDefault="004933D0" w:rsidP="004933D0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'503':</w:t>
      </w:r>
    </w:p>
    <w:p w14:paraId="19D341F2" w14:textId="77777777" w:rsidR="004933D0" w:rsidRDefault="004933D0" w:rsidP="004933D0">
      <w:pPr>
        <w:pStyle w:val="PL"/>
        <w:rPr>
          <w:lang w:val="fr-FR"/>
        </w:rPr>
      </w:pPr>
      <w:r>
        <w:rPr>
          <w:lang w:val="fr-FR"/>
        </w:rPr>
        <w:t xml:space="preserve">          description: Service Unavailable</w:t>
      </w:r>
    </w:p>
    <w:p w14:paraId="58958EB2" w14:textId="77777777" w:rsidR="004933D0" w:rsidRDefault="004933D0" w:rsidP="004933D0">
      <w:pPr>
        <w:pStyle w:val="PL"/>
        <w:rPr>
          <w:lang w:val="en-US"/>
        </w:rPr>
      </w:pPr>
      <w:r>
        <w:rPr>
          <w:lang w:val="fr-FR"/>
        </w:rPr>
        <w:t xml:space="preserve">          </w:t>
      </w:r>
      <w:r>
        <w:rPr>
          <w:lang w:val="en-US"/>
        </w:rPr>
        <w:t>content:</w:t>
      </w:r>
    </w:p>
    <w:p w14:paraId="7C901BD3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  application/problem+json:</w:t>
      </w:r>
    </w:p>
    <w:p w14:paraId="3F8873B3" w14:textId="77777777" w:rsidR="004933D0" w:rsidRDefault="004933D0" w:rsidP="004933D0">
      <w:pPr>
        <w:pStyle w:val="PL"/>
      </w:pPr>
      <w:r>
        <w:rPr>
          <w:lang w:val="en-US"/>
        </w:rPr>
        <w:t xml:space="preserve">              </w:t>
      </w:r>
      <w:r>
        <w:t>schema:</w:t>
      </w:r>
    </w:p>
    <w:p w14:paraId="70CB7237" w14:textId="77777777" w:rsidR="004933D0" w:rsidRDefault="004933D0" w:rsidP="004933D0">
      <w:pPr>
        <w:pStyle w:val="PL"/>
      </w:pPr>
      <w:r>
        <w:t xml:space="preserve">                $ref: 'TS29571_CommonData.yaml#/components/schemas/ProblemDetails'</w:t>
      </w:r>
    </w:p>
    <w:p w14:paraId="47E9A02A" w14:textId="77777777" w:rsidR="004933D0" w:rsidRDefault="004933D0" w:rsidP="004933D0">
      <w:pPr>
        <w:pStyle w:val="PL"/>
      </w:pPr>
    </w:p>
    <w:p w14:paraId="68B25295" w14:textId="77777777" w:rsidR="004933D0" w:rsidRDefault="004933D0" w:rsidP="004933D0">
      <w:pPr>
        <w:pStyle w:val="PL"/>
      </w:pPr>
      <w:r>
        <w:t>components:</w:t>
      </w:r>
    </w:p>
    <w:p w14:paraId="1C170A7A" w14:textId="77777777" w:rsidR="004933D0" w:rsidRDefault="004933D0" w:rsidP="004933D0">
      <w:pPr>
        <w:pStyle w:val="PL"/>
      </w:pPr>
      <w:r>
        <w:t xml:space="preserve">  securitySchemes:</w:t>
      </w:r>
    </w:p>
    <w:p w14:paraId="3AF9B6D3" w14:textId="77777777" w:rsidR="004933D0" w:rsidRDefault="004933D0" w:rsidP="004933D0">
      <w:pPr>
        <w:pStyle w:val="PL"/>
      </w:pPr>
      <w:r>
        <w:t xml:space="preserve">    oAuth2ClientCredentials:</w:t>
      </w:r>
    </w:p>
    <w:p w14:paraId="18E78197" w14:textId="77777777" w:rsidR="004933D0" w:rsidRDefault="004933D0" w:rsidP="004933D0">
      <w:pPr>
        <w:pStyle w:val="PL"/>
      </w:pPr>
      <w:r>
        <w:t xml:space="preserve">      type: oauth2</w:t>
      </w:r>
    </w:p>
    <w:p w14:paraId="04633588" w14:textId="77777777" w:rsidR="004933D0" w:rsidRDefault="004933D0" w:rsidP="004933D0">
      <w:pPr>
        <w:pStyle w:val="PL"/>
      </w:pPr>
      <w:r>
        <w:t xml:space="preserve">      flows:</w:t>
      </w:r>
    </w:p>
    <w:p w14:paraId="6D09544E" w14:textId="77777777" w:rsidR="004933D0" w:rsidRDefault="004933D0" w:rsidP="004933D0">
      <w:pPr>
        <w:pStyle w:val="PL"/>
      </w:pPr>
      <w:r>
        <w:t xml:space="preserve">        clientCredentials:</w:t>
      </w:r>
    </w:p>
    <w:p w14:paraId="19F4337E" w14:textId="77777777" w:rsidR="004933D0" w:rsidRDefault="004933D0" w:rsidP="004933D0">
      <w:pPr>
        <w:pStyle w:val="PL"/>
      </w:pPr>
      <w:r>
        <w:t xml:space="preserve">          tokenUrl: '{nrfApiRoot}/oauth2/token'</w:t>
      </w:r>
    </w:p>
    <w:p w14:paraId="486825B1" w14:textId="77777777" w:rsidR="004933D0" w:rsidRDefault="004933D0" w:rsidP="004933D0">
      <w:pPr>
        <w:pStyle w:val="PL"/>
      </w:pPr>
      <w:r>
        <w:t xml:space="preserve">          scopes:</w:t>
      </w:r>
    </w:p>
    <w:p w14:paraId="5E7AC4A0" w14:textId="77777777" w:rsidR="004933D0" w:rsidRDefault="004933D0" w:rsidP="004933D0">
      <w:pPr>
        <w:pStyle w:val="PL"/>
      </w:pPr>
      <w:r>
        <w:t xml:space="preserve">            nausf-sorprotection: Access to the Nausf_SoRProtection API</w:t>
      </w:r>
    </w:p>
    <w:p w14:paraId="26D61959" w14:textId="77777777" w:rsidR="004933D0" w:rsidRDefault="004933D0" w:rsidP="004933D0">
      <w:pPr>
        <w:pStyle w:val="PL"/>
      </w:pPr>
      <w:r>
        <w:t xml:space="preserve">  schemas:</w:t>
      </w:r>
    </w:p>
    <w:p w14:paraId="7E974265" w14:textId="77777777" w:rsidR="004933D0" w:rsidRDefault="004933D0" w:rsidP="004933D0">
      <w:pPr>
        <w:pStyle w:val="PL"/>
      </w:pPr>
    </w:p>
    <w:p w14:paraId="0BDB1F72" w14:textId="77777777" w:rsidR="004933D0" w:rsidRDefault="004933D0" w:rsidP="004933D0">
      <w:pPr>
        <w:pStyle w:val="PL"/>
      </w:pPr>
      <w:r>
        <w:t>#</w:t>
      </w:r>
    </w:p>
    <w:p w14:paraId="70520A8A" w14:textId="77777777" w:rsidR="004933D0" w:rsidRDefault="004933D0" w:rsidP="004933D0">
      <w:pPr>
        <w:pStyle w:val="PL"/>
      </w:pPr>
      <w:r>
        <w:t># COMPLEX TYPES:</w:t>
      </w:r>
    </w:p>
    <w:p w14:paraId="166B3DD5" w14:textId="77777777" w:rsidR="004933D0" w:rsidRDefault="004933D0" w:rsidP="004933D0">
      <w:pPr>
        <w:pStyle w:val="PL"/>
      </w:pPr>
      <w:r>
        <w:t>#</w:t>
      </w:r>
    </w:p>
    <w:p w14:paraId="2B2FC4DC" w14:textId="77777777" w:rsidR="004933D0" w:rsidRDefault="004933D0" w:rsidP="004933D0">
      <w:pPr>
        <w:pStyle w:val="PL"/>
      </w:pPr>
    </w:p>
    <w:p w14:paraId="629FF367" w14:textId="77777777" w:rsidR="004933D0" w:rsidRDefault="004933D0" w:rsidP="004933D0">
      <w:pPr>
        <w:pStyle w:val="PL"/>
      </w:pPr>
      <w:r>
        <w:t xml:space="preserve">    SorInfo:</w:t>
      </w:r>
    </w:p>
    <w:p w14:paraId="2D499B33" w14:textId="77777777" w:rsidR="004933D0" w:rsidRDefault="004933D0" w:rsidP="004933D0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 xml:space="preserve">Contains the </w:t>
      </w:r>
      <w:r>
        <w:t>Steering Information</w:t>
      </w:r>
      <w:r>
        <w:rPr>
          <w:rFonts w:cs="Arial"/>
          <w:szCs w:val="18"/>
        </w:rPr>
        <w:t>.</w:t>
      </w:r>
    </w:p>
    <w:p w14:paraId="7BD3B2C3" w14:textId="77777777" w:rsidR="004933D0" w:rsidRDefault="004933D0" w:rsidP="004933D0">
      <w:pPr>
        <w:pStyle w:val="PL"/>
      </w:pPr>
      <w:r>
        <w:t xml:space="preserve">      type: object</w:t>
      </w:r>
    </w:p>
    <w:p w14:paraId="037DEEBC" w14:textId="77777777" w:rsidR="004933D0" w:rsidRDefault="004933D0" w:rsidP="004933D0">
      <w:pPr>
        <w:pStyle w:val="PL"/>
      </w:pPr>
      <w:r>
        <w:t xml:space="preserve">      properties:</w:t>
      </w:r>
    </w:p>
    <w:p w14:paraId="113C5A92" w14:textId="77777777" w:rsidR="004933D0" w:rsidRDefault="004933D0" w:rsidP="004933D0">
      <w:pPr>
        <w:pStyle w:val="PL"/>
      </w:pPr>
      <w:r>
        <w:t xml:space="preserve">        steeringContainer:</w:t>
      </w:r>
    </w:p>
    <w:p w14:paraId="536B5653" w14:textId="77777777" w:rsidR="004933D0" w:rsidRDefault="004933D0" w:rsidP="004933D0">
      <w:pPr>
        <w:pStyle w:val="PL"/>
      </w:pPr>
      <w:r>
        <w:t xml:space="preserve">          $ref: '#/components/schemas/SteeringContainer'</w:t>
      </w:r>
    </w:p>
    <w:p w14:paraId="57DB8C56" w14:textId="77777777" w:rsidR="004933D0" w:rsidRDefault="004933D0" w:rsidP="004933D0">
      <w:pPr>
        <w:pStyle w:val="PL"/>
      </w:pPr>
      <w:r>
        <w:t xml:space="preserve">        ackInd:</w:t>
      </w:r>
    </w:p>
    <w:p w14:paraId="1CA3A572" w14:textId="77777777" w:rsidR="004933D0" w:rsidRDefault="004933D0" w:rsidP="004933D0">
      <w:pPr>
        <w:pStyle w:val="PL"/>
      </w:pPr>
      <w:r>
        <w:t xml:space="preserve">          $ref: '#/components/schemas/AckInd'</w:t>
      </w:r>
    </w:p>
    <w:p w14:paraId="4D0ED6F6" w14:textId="77777777" w:rsidR="004933D0" w:rsidRDefault="004933D0" w:rsidP="004933D0">
      <w:pPr>
        <w:pStyle w:val="PL"/>
        <w:rPr>
          <w:lang w:val="en-US"/>
        </w:rPr>
      </w:pPr>
      <w:r>
        <w:t xml:space="preserve">        </w:t>
      </w:r>
      <w:r>
        <w:rPr>
          <w:lang w:val="en-US"/>
        </w:rPr>
        <w:t>sorHeader:</w:t>
      </w:r>
    </w:p>
    <w:p w14:paraId="4D597F52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'#/components/schemas/SorHeader'</w:t>
      </w:r>
    </w:p>
    <w:p w14:paraId="7D765277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sorTransparentInfo:</w:t>
      </w:r>
    </w:p>
    <w:p w14:paraId="3F468BBA" w14:textId="77777777" w:rsidR="004933D0" w:rsidRDefault="004933D0" w:rsidP="004933D0">
      <w:pPr>
        <w:pStyle w:val="PL"/>
      </w:pPr>
      <w:r>
        <w:rPr>
          <w:lang w:val="en-US"/>
        </w:rPr>
        <w:t xml:space="preserve">          $ref: </w:t>
      </w:r>
      <w:r>
        <w:t>'#/components/schemas/SorTransparentInfo'</w:t>
      </w:r>
    </w:p>
    <w:p w14:paraId="106B3903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supportedFeatures:</w:t>
      </w:r>
    </w:p>
    <w:p w14:paraId="7C76E4C7" w14:textId="77777777" w:rsidR="004933D0" w:rsidRDefault="004933D0" w:rsidP="004933D0">
      <w:pPr>
        <w:pStyle w:val="PL"/>
      </w:pPr>
      <w:r>
        <w:rPr>
          <w:lang w:val="en-US"/>
        </w:rPr>
        <w:t xml:space="preserve">          $ref: 'TS29571_CommonData.yaml#/components/schemas/SupportedFeatures'</w:t>
      </w:r>
    </w:p>
    <w:p w14:paraId="7833AB70" w14:textId="77777777" w:rsidR="004933D0" w:rsidRDefault="004933D0" w:rsidP="004933D0">
      <w:pPr>
        <w:pStyle w:val="PL"/>
      </w:pPr>
      <w:r>
        <w:t xml:space="preserve">      required:</w:t>
      </w:r>
    </w:p>
    <w:p w14:paraId="7144DF58" w14:textId="77777777" w:rsidR="004933D0" w:rsidRDefault="004933D0" w:rsidP="004933D0">
      <w:pPr>
        <w:pStyle w:val="PL"/>
      </w:pPr>
      <w:r>
        <w:t xml:space="preserve">        - ackInd</w:t>
      </w:r>
    </w:p>
    <w:p w14:paraId="7A393651" w14:textId="77777777" w:rsidR="004933D0" w:rsidRDefault="004933D0" w:rsidP="004933D0">
      <w:pPr>
        <w:pStyle w:val="PL"/>
      </w:pPr>
    </w:p>
    <w:p w14:paraId="7FE5AB4C" w14:textId="77777777" w:rsidR="004933D0" w:rsidRDefault="004933D0" w:rsidP="004933D0">
      <w:pPr>
        <w:pStyle w:val="PL"/>
      </w:pPr>
      <w:r>
        <w:t xml:space="preserve">    SorSecurityInfo:</w:t>
      </w:r>
    </w:p>
    <w:p w14:paraId="5B9FAAEC" w14:textId="72E99FEC" w:rsidR="004933D0" w:rsidRDefault="004933D0" w:rsidP="004933D0">
      <w:pPr>
        <w:pStyle w:val="PL"/>
        <w:rPr>
          <w:ins w:id="59" w:author="Huawei" w:date="2024-04-03T17:00:00Z"/>
          <w:lang w:val="en-US"/>
        </w:rPr>
      </w:pPr>
      <w:r>
        <w:t xml:space="preserve">      </w:t>
      </w:r>
      <w:r>
        <w:rPr>
          <w:lang w:val="en-US"/>
        </w:rPr>
        <w:t xml:space="preserve">description: </w:t>
      </w:r>
      <w:ins w:id="60" w:author="Huawei" w:date="2024-04-03T17:00:00Z">
        <w:r>
          <w:t>&gt;</w:t>
        </w:r>
      </w:ins>
    </w:p>
    <w:p w14:paraId="6F48A8D4" w14:textId="77777777" w:rsidR="004933D0" w:rsidRDefault="004933D0" w:rsidP="004933D0">
      <w:pPr>
        <w:pStyle w:val="PL"/>
        <w:rPr>
          <w:ins w:id="61" w:author="Huawei" w:date="2024-04-03T17:00:00Z"/>
          <w:rFonts w:cs="Arial"/>
          <w:szCs w:val="18"/>
        </w:rPr>
      </w:pPr>
      <w:ins w:id="62" w:author="Huawei" w:date="2024-04-03T17:00:00Z">
        <w:r>
          <w:t xml:space="preserve">        </w:t>
        </w:r>
      </w:ins>
      <w:r>
        <w:rPr>
          <w:rFonts w:cs="Arial"/>
          <w:szCs w:val="18"/>
        </w:rPr>
        <w:t>Contains the material generated for securing of SoR. It contains at least the</w:t>
      </w:r>
    </w:p>
    <w:p w14:paraId="28E975C7" w14:textId="786BF48A" w:rsidR="004933D0" w:rsidRDefault="004933D0" w:rsidP="004933D0">
      <w:pPr>
        <w:pStyle w:val="PL"/>
      </w:pPr>
      <w:ins w:id="63" w:author="Huawei" w:date="2024-04-03T17:00:00Z">
        <w:r>
          <w:t xml:space="preserve">       </w:t>
        </w:r>
      </w:ins>
      <w:r>
        <w:rPr>
          <w:rFonts w:cs="Arial"/>
          <w:szCs w:val="18"/>
        </w:rPr>
        <w:t xml:space="preserve"> </w:t>
      </w:r>
      <w:r>
        <w:t>SoR-MAC-IAUSF and CounterSoR</w:t>
      </w:r>
      <w:r>
        <w:rPr>
          <w:rFonts w:cs="Arial"/>
          <w:szCs w:val="18"/>
        </w:rPr>
        <w:t>.</w:t>
      </w:r>
    </w:p>
    <w:p w14:paraId="1F580DD0" w14:textId="77777777" w:rsidR="004933D0" w:rsidRDefault="004933D0" w:rsidP="004933D0">
      <w:pPr>
        <w:pStyle w:val="PL"/>
      </w:pPr>
      <w:r>
        <w:t xml:space="preserve">      type: object</w:t>
      </w:r>
    </w:p>
    <w:p w14:paraId="1016B916" w14:textId="77777777" w:rsidR="004933D0" w:rsidRDefault="004933D0" w:rsidP="004933D0">
      <w:pPr>
        <w:pStyle w:val="PL"/>
      </w:pPr>
      <w:r>
        <w:t xml:space="preserve">      properties:</w:t>
      </w:r>
    </w:p>
    <w:p w14:paraId="52C73045" w14:textId="77777777" w:rsidR="004933D0" w:rsidRDefault="004933D0" w:rsidP="004933D0">
      <w:pPr>
        <w:pStyle w:val="PL"/>
      </w:pPr>
      <w:r>
        <w:t xml:space="preserve">        </w:t>
      </w:r>
      <w:r>
        <w:rPr>
          <w:rFonts w:eastAsia="宋体"/>
          <w:lang w:eastAsia="zh-CN"/>
        </w:rPr>
        <w:t>sorMacIausf</w:t>
      </w:r>
      <w:r>
        <w:t>:</w:t>
      </w:r>
    </w:p>
    <w:p w14:paraId="3E93B882" w14:textId="77777777" w:rsidR="004933D0" w:rsidRDefault="004933D0" w:rsidP="004933D0">
      <w:pPr>
        <w:pStyle w:val="PL"/>
      </w:pPr>
      <w:r>
        <w:t xml:space="preserve">          $ref: '#/components/schemas/</w:t>
      </w:r>
      <w:r>
        <w:rPr>
          <w:rFonts w:eastAsia="宋体"/>
          <w:lang w:eastAsia="zh-CN"/>
        </w:rPr>
        <w:t>SorMac</w:t>
      </w:r>
      <w:r>
        <w:t>'</w:t>
      </w:r>
    </w:p>
    <w:p w14:paraId="441A2D37" w14:textId="77777777" w:rsidR="004933D0" w:rsidRDefault="004933D0" w:rsidP="004933D0">
      <w:pPr>
        <w:pStyle w:val="PL"/>
      </w:pPr>
      <w:r>
        <w:t xml:space="preserve">        counterSor:</w:t>
      </w:r>
    </w:p>
    <w:p w14:paraId="3B457697" w14:textId="77777777" w:rsidR="004933D0" w:rsidRDefault="004933D0" w:rsidP="004933D0">
      <w:pPr>
        <w:pStyle w:val="PL"/>
      </w:pPr>
      <w:r>
        <w:t xml:space="preserve">          $ref: '#/components/schemas/CounterSor'</w:t>
      </w:r>
    </w:p>
    <w:p w14:paraId="72E35000" w14:textId="77777777" w:rsidR="004933D0" w:rsidRDefault="004933D0" w:rsidP="004933D0">
      <w:pPr>
        <w:pStyle w:val="PL"/>
      </w:pPr>
      <w:r>
        <w:t xml:space="preserve">        sorXmacIue:</w:t>
      </w:r>
    </w:p>
    <w:p w14:paraId="15810557" w14:textId="77777777" w:rsidR="004933D0" w:rsidRDefault="004933D0" w:rsidP="004933D0">
      <w:pPr>
        <w:pStyle w:val="PL"/>
      </w:pPr>
      <w:r>
        <w:t xml:space="preserve">          $ref: '#/components/schemas/</w:t>
      </w:r>
      <w:r>
        <w:rPr>
          <w:rFonts w:eastAsia="宋体"/>
          <w:lang w:eastAsia="zh-CN"/>
        </w:rPr>
        <w:t>SorMac</w:t>
      </w:r>
      <w:r>
        <w:t>'</w:t>
      </w:r>
    </w:p>
    <w:p w14:paraId="11B69F78" w14:textId="77777777" w:rsidR="004933D0" w:rsidRDefault="004933D0" w:rsidP="004933D0">
      <w:pPr>
        <w:pStyle w:val="PL"/>
      </w:pPr>
      <w:r>
        <w:t xml:space="preserve">      required:</w:t>
      </w:r>
    </w:p>
    <w:p w14:paraId="26106F4D" w14:textId="77777777" w:rsidR="004933D0" w:rsidRDefault="004933D0" w:rsidP="004933D0">
      <w:pPr>
        <w:pStyle w:val="PL"/>
      </w:pPr>
      <w:r>
        <w:t xml:space="preserve">        - </w:t>
      </w:r>
      <w:r>
        <w:rPr>
          <w:rFonts w:eastAsia="宋体"/>
          <w:lang w:eastAsia="zh-CN"/>
        </w:rPr>
        <w:t>sorMacIausf</w:t>
      </w:r>
    </w:p>
    <w:p w14:paraId="5F8A92FF" w14:textId="77777777" w:rsidR="004933D0" w:rsidRDefault="004933D0" w:rsidP="004933D0">
      <w:pPr>
        <w:pStyle w:val="PL"/>
      </w:pPr>
      <w:r>
        <w:t xml:space="preserve">        - counterSor</w:t>
      </w:r>
    </w:p>
    <w:p w14:paraId="6236190D" w14:textId="77777777" w:rsidR="004933D0" w:rsidRDefault="004933D0" w:rsidP="004933D0">
      <w:pPr>
        <w:pStyle w:val="PL"/>
      </w:pPr>
    </w:p>
    <w:p w14:paraId="506BEE73" w14:textId="77777777" w:rsidR="004933D0" w:rsidRDefault="004933D0" w:rsidP="004933D0">
      <w:pPr>
        <w:pStyle w:val="PL"/>
      </w:pPr>
      <w:r>
        <w:t xml:space="preserve">    SteeringContainer:</w:t>
      </w:r>
    </w:p>
    <w:p w14:paraId="57A78CBD" w14:textId="77777777" w:rsidR="004933D0" w:rsidRDefault="004933D0" w:rsidP="004933D0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>Contains the information sent to UE.</w:t>
      </w:r>
    </w:p>
    <w:p w14:paraId="51CF1C21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oneOf:</w:t>
      </w:r>
    </w:p>
    <w:p w14:paraId="1177064B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- type: array</w:t>
      </w:r>
    </w:p>
    <w:p w14:paraId="1E3918BB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0F767B3A" w14:textId="77777777" w:rsidR="004933D0" w:rsidRDefault="004933D0" w:rsidP="004933D0">
      <w:pPr>
        <w:pStyle w:val="PL"/>
      </w:pPr>
      <w:r>
        <w:t xml:space="preserve">            $ref: '#/components/schemas/SteeringInfo'</w:t>
      </w:r>
    </w:p>
    <w:p w14:paraId="4F6229E0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03ED4CFF" w14:textId="77777777" w:rsidR="004933D0" w:rsidRDefault="004933D0" w:rsidP="004933D0">
      <w:pPr>
        <w:pStyle w:val="PL"/>
      </w:pPr>
      <w:r>
        <w:rPr>
          <w:lang w:val="en-US"/>
        </w:rPr>
        <w:t xml:space="preserve">        - $ref: '#/components/schemas/</w:t>
      </w:r>
      <w:r>
        <w:t>SecuredPacket</w:t>
      </w:r>
      <w:r>
        <w:rPr>
          <w:lang w:val="en-US"/>
        </w:rPr>
        <w:t>'</w:t>
      </w:r>
    </w:p>
    <w:p w14:paraId="41AF8537" w14:textId="77777777" w:rsidR="004933D0" w:rsidRDefault="004933D0" w:rsidP="004933D0">
      <w:pPr>
        <w:pStyle w:val="PL"/>
      </w:pPr>
    </w:p>
    <w:p w14:paraId="059659C3" w14:textId="77777777" w:rsidR="004933D0" w:rsidRDefault="004933D0" w:rsidP="004933D0">
      <w:pPr>
        <w:pStyle w:val="PL"/>
      </w:pPr>
      <w:r>
        <w:t xml:space="preserve">    SteeringInfo:</w:t>
      </w:r>
    </w:p>
    <w:p w14:paraId="73FE4BF4" w14:textId="77777777" w:rsidR="004933D0" w:rsidRDefault="004933D0" w:rsidP="004933D0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t>Contains a combination of one PLMN identity and zero or more access technologies.</w:t>
      </w:r>
    </w:p>
    <w:p w14:paraId="7DB4BFBB" w14:textId="77777777" w:rsidR="004933D0" w:rsidRDefault="004933D0" w:rsidP="004933D0">
      <w:pPr>
        <w:pStyle w:val="PL"/>
      </w:pPr>
      <w:r>
        <w:t xml:space="preserve">      type: object</w:t>
      </w:r>
    </w:p>
    <w:p w14:paraId="1A2C5EF3" w14:textId="77777777" w:rsidR="004933D0" w:rsidRDefault="004933D0" w:rsidP="004933D0">
      <w:pPr>
        <w:pStyle w:val="PL"/>
      </w:pPr>
      <w:r>
        <w:t xml:space="preserve">      properties:</w:t>
      </w:r>
    </w:p>
    <w:p w14:paraId="3343470D" w14:textId="77777777" w:rsidR="004933D0" w:rsidRDefault="004933D0" w:rsidP="004933D0">
      <w:pPr>
        <w:pStyle w:val="PL"/>
      </w:pPr>
      <w:r>
        <w:t xml:space="preserve">        plmnId:</w:t>
      </w:r>
    </w:p>
    <w:p w14:paraId="37098F18" w14:textId="77777777" w:rsidR="004933D0" w:rsidRDefault="004933D0" w:rsidP="004933D0">
      <w:pPr>
        <w:pStyle w:val="PL"/>
      </w:pPr>
      <w:r>
        <w:t xml:space="preserve">          $ref: 'TS29571_CommonData.yaml#/components/schemas/PlmnId'</w:t>
      </w:r>
    </w:p>
    <w:p w14:paraId="04C36F9A" w14:textId="77777777" w:rsidR="004933D0" w:rsidRDefault="004933D0" w:rsidP="004933D0">
      <w:pPr>
        <w:pStyle w:val="PL"/>
      </w:pPr>
      <w:r>
        <w:t xml:space="preserve">        accessTechList:</w:t>
      </w:r>
    </w:p>
    <w:p w14:paraId="589D1F4A" w14:textId="77777777" w:rsidR="004933D0" w:rsidRDefault="004933D0" w:rsidP="004933D0">
      <w:pPr>
        <w:pStyle w:val="PL"/>
      </w:pPr>
      <w:r>
        <w:t xml:space="preserve">          type: array</w:t>
      </w:r>
    </w:p>
    <w:p w14:paraId="1EC64A81" w14:textId="77777777" w:rsidR="004933D0" w:rsidRDefault="004933D0" w:rsidP="004933D0">
      <w:pPr>
        <w:pStyle w:val="PL"/>
      </w:pPr>
      <w:r>
        <w:t xml:space="preserve">          items:</w:t>
      </w:r>
    </w:p>
    <w:p w14:paraId="3824EA91" w14:textId="77777777" w:rsidR="004933D0" w:rsidRDefault="004933D0" w:rsidP="004933D0">
      <w:pPr>
        <w:pStyle w:val="PL"/>
      </w:pPr>
      <w:r>
        <w:t xml:space="preserve">            $ref: '#/components/schemas/AccessTech'</w:t>
      </w:r>
    </w:p>
    <w:p w14:paraId="7B477CE3" w14:textId="77777777" w:rsidR="004933D0" w:rsidRDefault="004933D0" w:rsidP="004933D0">
      <w:pPr>
        <w:pStyle w:val="PL"/>
      </w:pPr>
      <w:r>
        <w:t xml:space="preserve">          minItems: 1</w:t>
      </w:r>
    </w:p>
    <w:p w14:paraId="008F03DC" w14:textId="77777777" w:rsidR="004933D0" w:rsidRDefault="004933D0" w:rsidP="004933D0">
      <w:pPr>
        <w:pStyle w:val="PL"/>
      </w:pPr>
      <w:r>
        <w:t xml:space="preserve">      required:</w:t>
      </w:r>
    </w:p>
    <w:p w14:paraId="0993B7E9" w14:textId="77777777" w:rsidR="004933D0" w:rsidRDefault="004933D0" w:rsidP="004933D0">
      <w:pPr>
        <w:pStyle w:val="PL"/>
      </w:pPr>
      <w:r>
        <w:t xml:space="preserve">        - plmnId</w:t>
      </w:r>
    </w:p>
    <w:p w14:paraId="030326D6" w14:textId="77777777" w:rsidR="004933D0" w:rsidRDefault="004933D0" w:rsidP="004933D0">
      <w:pPr>
        <w:pStyle w:val="PL"/>
      </w:pPr>
    </w:p>
    <w:p w14:paraId="2AF59FC5" w14:textId="77777777" w:rsidR="004933D0" w:rsidRDefault="004933D0" w:rsidP="004933D0">
      <w:pPr>
        <w:pStyle w:val="PL"/>
      </w:pPr>
      <w:r>
        <w:t>#</w:t>
      </w:r>
    </w:p>
    <w:p w14:paraId="2BFF175B" w14:textId="77777777" w:rsidR="004933D0" w:rsidRDefault="004933D0" w:rsidP="004933D0">
      <w:pPr>
        <w:pStyle w:val="PL"/>
      </w:pPr>
      <w:r>
        <w:t># SIMPLE TYPES:</w:t>
      </w:r>
    </w:p>
    <w:p w14:paraId="742FDB87" w14:textId="77777777" w:rsidR="004933D0" w:rsidRDefault="004933D0" w:rsidP="004933D0">
      <w:pPr>
        <w:pStyle w:val="PL"/>
      </w:pPr>
      <w:r>
        <w:t>#</w:t>
      </w:r>
    </w:p>
    <w:p w14:paraId="6B05CDF4" w14:textId="77777777" w:rsidR="004933D0" w:rsidRDefault="004933D0" w:rsidP="004933D0">
      <w:pPr>
        <w:pStyle w:val="PL"/>
      </w:pPr>
    </w:p>
    <w:p w14:paraId="58BAEE45" w14:textId="77777777" w:rsidR="004933D0" w:rsidRDefault="004933D0" w:rsidP="004933D0">
      <w:pPr>
        <w:pStyle w:val="PL"/>
      </w:pPr>
      <w:r>
        <w:t xml:space="preserve">    SorMac:</w:t>
      </w:r>
    </w:p>
    <w:p w14:paraId="1653A4CF" w14:textId="77777777" w:rsidR="004933D0" w:rsidRDefault="004933D0" w:rsidP="004933D0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t>MAC value for protecting SOR procedure (</w:t>
      </w:r>
      <w:r>
        <w:rPr>
          <w:rFonts w:eastAsia="宋体"/>
          <w:lang w:eastAsia="zh-CN"/>
        </w:rPr>
        <w:t>SoR-MAC-IAUSF</w:t>
      </w:r>
      <w:r>
        <w:t xml:space="preserve"> and SoR-XMAC-IUE).</w:t>
      </w:r>
    </w:p>
    <w:p w14:paraId="21E66794" w14:textId="77777777" w:rsidR="004933D0" w:rsidRDefault="004933D0" w:rsidP="004933D0">
      <w:pPr>
        <w:pStyle w:val="PL"/>
      </w:pPr>
      <w:r>
        <w:t xml:space="preserve">      type: string</w:t>
      </w:r>
    </w:p>
    <w:p w14:paraId="1F204C18" w14:textId="77777777" w:rsidR="004933D0" w:rsidRDefault="004933D0" w:rsidP="004933D0">
      <w:pPr>
        <w:pStyle w:val="PL"/>
      </w:pPr>
      <w:r>
        <w:t xml:space="preserve">      pattern: '^[A-Fa-f0-9]{32}$'</w:t>
      </w:r>
    </w:p>
    <w:p w14:paraId="3513F874" w14:textId="77777777" w:rsidR="004933D0" w:rsidRDefault="004933D0" w:rsidP="004933D0">
      <w:pPr>
        <w:pStyle w:val="PL"/>
      </w:pPr>
    </w:p>
    <w:p w14:paraId="5A2F5BC5" w14:textId="77777777" w:rsidR="004933D0" w:rsidRDefault="004933D0" w:rsidP="004933D0">
      <w:pPr>
        <w:pStyle w:val="PL"/>
      </w:pPr>
      <w:r>
        <w:t xml:space="preserve">    CounterSor:</w:t>
      </w:r>
    </w:p>
    <w:p w14:paraId="65E08867" w14:textId="77777777" w:rsidR="004933D0" w:rsidRDefault="004933D0" w:rsidP="004933D0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eastAsia="宋体"/>
        </w:rPr>
        <w:t>CounterSoR</w:t>
      </w:r>
      <w:r>
        <w:rPr>
          <w:rFonts w:cs="Arial"/>
          <w:szCs w:val="18"/>
        </w:rPr>
        <w:t>.</w:t>
      </w:r>
    </w:p>
    <w:p w14:paraId="71DDD093" w14:textId="77777777" w:rsidR="004933D0" w:rsidRDefault="004933D0" w:rsidP="004933D0">
      <w:pPr>
        <w:pStyle w:val="PL"/>
      </w:pPr>
      <w:r>
        <w:t xml:space="preserve">      type: string</w:t>
      </w:r>
    </w:p>
    <w:p w14:paraId="65978C97" w14:textId="77777777" w:rsidR="004933D0" w:rsidRDefault="004933D0" w:rsidP="004933D0">
      <w:pPr>
        <w:pStyle w:val="PL"/>
      </w:pPr>
      <w:r>
        <w:t xml:space="preserve">      pattern: '^[A-Fa-f0-9]{4}$'</w:t>
      </w:r>
    </w:p>
    <w:p w14:paraId="01F959FF" w14:textId="77777777" w:rsidR="004933D0" w:rsidRDefault="004933D0" w:rsidP="004933D0">
      <w:pPr>
        <w:pStyle w:val="PL"/>
      </w:pPr>
    </w:p>
    <w:p w14:paraId="55FE36A5" w14:textId="77777777" w:rsidR="004933D0" w:rsidRDefault="004933D0" w:rsidP="004933D0">
      <w:pPr>
        <w:pStyle w:val="PL"/>
      </w:pPr>
      <w:r>
        <w:t xml:space="preserve">    AckInd:</w:t>
      </w:r>
    </w:p>
    <w:p w14:paraId="14833BD3" w14:textId="77777777" w:rsidR="004933D0" w:rsidRDefault="004933D0" w:rsidP="004933D0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>Contains indication whether the acknowledgement from UE is needed.</w:t>
      </w:r>
    </w:p>
    <w:p w14:paraId="099ADD01" w14:textId="77777777" w:rsidR="004933D0" w:rsidRDefault="004933D0" w:rsidP="004933D0">
      <w:pPr>
        <w:pStyle w:val="PL"/>
      </w:pPr>
      <w:r>
        <w:t xml:space="preserve">      type: boolean</w:t>
      </w:r>
    </w:p>
    <w:p w14:paraId="151D308E" w14:textId="77777777" w:rsidR="004933D0" w:rsidRDefault="004933D0" w:rsidP="004933D0">
      <w:pPr>
        <w:pStyle w:val="PL"/>
      </w:pPr>
    </w:p>
    <w:p w14:paraId="1BDC6C1D" w14:textId="77777777" w:rsidR="004933D0" w:rsidRDefault="004933D0" w:rsidP="004933D0">
      <w:pPr>
        <w:pStyle w:val="PL"/>
      </w:pPr>
      <w:r>
        <w:t xml:space="preserve">    SecuredPacket:</w:t>
      </w:r>
    </w:p>
    <w:p w14:paraId="722C54AC" w14:textId="77777777" w:rsidR="004933D0" w:rsidRDefault="004933D0" w:rsidP="004933D0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t xml:space="preserve">Contains a </w:t>
      </w:r>
      <w:r>
        <w:rPr>
          <w:rFonts w:cs="Arial"/>
          <w:szCs w:val="18"/>
        </w:rPr>
        <w:t>secure packet.</w:t>
      </w:r>
    </w:p>
    <w:p w14:paraId="29B936E8" w14:textId="77777777" w:rsidR="004933D0" w:rsidRDefault="004933D0" w:rsidP="004933D0">
      <w:pPr>
        <w:pStyle w:val="PL"/>
      </w:pPr>
      <w:r>
        <w:t xml:space="preserve">      type: string</w:t>
      </w:r>
    </w:p>
    <w:p w14:paraId="417C35D4" w14:textId="77777777" w:rsidR="004933D0" w:rsidRDefault="004933D0" w:rsidP="004933D0">
      <w:pPr>
        <w:pStyle w:val="PL"/>
      </w:pPr>
      <w:r>
        <w:t xml:space="preserve">      format: byte</w:t>
      </w:r>
    </w:p>
    <w:p w14:paraId="5529CDCC" w14:textId="77777777" w:rsidR="004933D0" w:rsidRDefault="004933D0" w:rsidP="004933D0">
      <w:pPr>
        <w:pStyle w:val="PL"/>
      </w:pPr>
    </w:p>
    <w:p w14:paraId="3FC8E566" w14:textId="77777777" w:rsidR="004933D0" w:rsidRDefault="004933D0" w:rsidP="004933D0">
      <w:pPr>
        <w:pStyle w:val="PL"/>
        <w:rPr>
          <w:lang w:val="en-US"/>
        </w:rPr>
      </w:pPr>
      <w:r>
        <w:t xml:space="preserve">    </w:t>
      </w:r>
      <w:r>
        <w:rPr>
          <w:lang w:val="en-US"/>
        </w:rPr>
        <w:t>SorHeader:</w:t>
      </w:r>
    </w:p>
    <w:p w14:paraId="19154F2D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$ref: </w:t>
      </w:r>
      <w:r>
        <w:t>'TS29571_CommonData.yaml#/components/schemas/Bytes'</w:t>
      </w:r>
    </w:p>
    <w:p w14:paraId="618B3202" w14:textId="77777777" w:rsidR="004933D0" w:rsidRDefault="004933D0" w:rsidP="004933D0">
      <w:pPr>
        <w:pStyle w:val="PL"/>
        <w:rPr>
          <w:lang w:val="en-US"/>
        </w:rPr>
      </w:pPr>
    </w:p>
    <w:p w14:paraId="340A6D90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SorTransparentInfo:</w:t>
      </w:r>
    </w:p>
    <w:p w14:paraId="0F1A0A4D" w14:textId="77777777" w:rsidR="004933D0" w:rsidRDefault="004933D0" w:rsidP="004933D0">
      <w:pPr>
        <w:pStyle w:val="PL"/>
      </w:pPr>
      <w:r>
        <w:rPr>
          <w:lang w:val="en-US"/>
        </w:rPr>
        <w:t xml:space="preserve">      $ref: </w:t>
      </w:r>
      <w:r>
        <w:t>'TS29571_CommonData.yaml#/components/schemas/Bytes'</w:t>
      </w:r>
    </w:p>
    <w:p w14:paraId="7509EF68" w14:textId="77777777" w:rsidR="004933D0" w:rsidRDefault="004933D0" w:rsidP="004933D0">
      <w:pPr>
        <w:pStyle w:val="PL"/>
      </w:pPr>
    </w:p>
    <w:p w14:paraId="193254E8" w14:textId="77777777" w:rsidR="004933D0" w:rsidRDefault="004933D0" w:rsidP="004933D0">
      <w:pPr>
        <w:pStyle w:val="PL"/>
      </w:pPr>
      <w:r>
        <w:t>#</w:t>
      </w:r>
    </w:p>
    <w:p w14:paraId="3AEFFFF4" w14:textId="77777777" w:rsidR="004933D0" w:rsidRDefault="004933D0" w:rsidP="004933D0">
      <w:pPr>
        <w:pStyle w:val="PL"/>
      </w:pPr>
      <w:r>
        <w:t># ENUMS:</w:t>
      </w:r>
    </w:p>
    <w:p w14:paraId="243B0BE8" w14:textId="77777777" w:rsidR="004933D0" w:rsidRDefault="004933D0" w:rsidP="004933D0">
      <w:pPr>
        <w:pStyle w:val="PL"/>
      </w:pPr>
    </w:p>
    <w:p w14:paraId="08449C13" w14:textId="77777777" w:rsidR="004933D0" w:rsidRDefault="004933D0" w:rsidP="004933D0">
      <w:pPr>
        <w:pStyle w:val="PL"/>
      </w:pPr>
      <w:r>
        <w:t xml:space="preserve">    AccessTech:</w:t>
      </w:r>
    </w:p>
    <w:p w14:paraId="4B2441BE" w14:textId="77777777" w:rsidR="004933D0" w:rsidRDefault="004933D0" w:rsidP="004933D0">
      <w:pPr>
        <w:pStyle w:val="PL"/>
      </w:pPr>
      <w:r>
        <w:t xml:space="preserve">      description: Represents the access technology</w:t>
      </w:r>
    </w:p>
    <w:p w14:paraId="48FB02BF" w14:textId="77777777" w:rsidR="004933D0" w:rsidRDefault="004933D0" w:rsidP="004933D0">
      <w:pPr>
        <w:pStyle w:val="PL"/>
      </w:pPr>
      <w:r>
        <w:t xml:space="preserve">      anyOf:</w:t>
      </w:r>
    </w:p>
    <w:p w14:paraId="60A5225D" w14:textId="77777777" w:rsidR="004933D0" w:rsidRDefault="004933D0" w:rsidP="004933D0">
      <w:pPr>
        <w:pStyle w:val="PL"/>
      </w:pPr>
      <w:r>
        <w:t xml:space="preserve">      - type: string</w:t>
      </w:r>
    </w:p>
    <w:p w14:paraId="3A2446D7" w14:textId="77777777" w:rsidR="004933D0" w:rsidRDefault="004933D0" w:rsidP="004933D0">
      <w:pPr>
        <w:pStyle w:val="PL"/>
      </w:pPr>
      <w:r>
        <w:t xml:space="preserve">        enum:</w:t>
      </w:r>
    </w:p>
    <w:p w14:paraId="1CBE8604" w14:textId="77777777" w:rsidR="004933D0" w:rsidRDefault="004933D0" w:rsidP="004933D0">
      <w:pPr>
        <w:pStyle w:val="PL"/>
      </w:pPr>
      <w:r>
        <w:t xml:space="preserve">        - NR</w:t>
      </w:r>
    </w:p>
    <w:p w14:paraId="54280E1C" w14:textId="77777777" w:rsidR="004933D0" w:rsidRDefault="004933D0" w:rsidP="004933D0">
      <w:pPr>
        <w:pStyle w:val="PL"/>
        <w:rPr>
          <w:lang w:val="de-DE"/>
        </w:rPr>
      </w:pPr>
      <w:r>
        <w:t xml:space="preserve">        - </w:t>
      </w:r>
      <w:r>
        <w:rPr>
          <w:lang w:val="x-none"/>
        </w:rPr>
        <w:t>EUTRAN_IN_WBS1_MODE_AND_NBS1_MODE</w:t>
      </w:r>
    </w:p>
    <w:p w14:paraId="1FB22D07" w14:textId="77777777" w:rsidR="004933D0" w:rsidRDefault="004933D0" w:rsidP="004933D0">
      <w:pPr>
        <w:pStyle w:val="PL"/>
        <w:rPr>
          <w:lang w:val="de-DE"/>
        </w:rPr>
      </w:pPr>
      <w:r>
        <w:t xml:space="preserve">        - </w:t>
      </w:r>
      <w:r>
        <w:rPr>
          <w:lang w:val="x-none"/>
        </w:rPr>
        <w:t>EUTRAN_IN_NBS1_MODE_ONLY</w:t>
      </w:r>
    </w:p>
    <w:p w14:paraId="11762BC1" w14:textId="77777777" w:rsidR="004933D0" w:rsidRDefault="004933D0" w:rsidP="004933D0">
      <w:pPr>
        <w:pStyle w:val="PL"/>
        <w:rPr>
          <w:lang w:val="de-DE"/>
        </w:rPr>
      </w:pPr>
      <w:r>
        <w:t xml:space="preserve">        - </w:t>
      </w:r>
      <w:r>
        <w:rPr>
          <w:lang w:val="x-none"/>
        </w:rPr>
        <w:t>EUTRAN_IN_WBS1_MODE_ONLY</w:t>
      </w:r>
    </w:p>
    <w:p w14:paraId="7D794627" w14:textId="77777777" w:rsidR="004933D0" w:rsidRDefault="004933D0" w:rsidP="004933D0">
      <w:pPr>
        <w:pStyle w:val="PL"/>
      </w:pPr>
      <w:r>
        <w:t xml:space="preserve">        - UTRAN</w:t>
      </w:r>
    </w:p>
    <w:p w14:paraId="30854B77" w14:textId="77777777" w:rsidR="004933D0" w:rsidRDefault="004933D0" w:rsidP="004933D0">
      <w:pPr>
        <w:pStyle w:val="PL"/>
        <w:rPr>
          <w:lang w:val="de-DE"/>
        </w:rPr>
      </w:pPr>
      <w:r>
        <w:t xml:space="preserve">        - </w:t>
      </w:r>
      <w:r>
        <w:rPr>
          <w:lang w:val="x-none"/>
        </w:rPr>
        <w:t>GSM_AND_ECGSM_IoT</w:t>
      </w:r>
    </w:p>
    <w:p w14:paraId="04ACF378" w14:textId="77777777" w:rsidR="004933D0" w:rsidRDefault="004933D0" w:rsidP="004933D0">
      <w:pPr>
        <w:pStyle w:val="PL"/>
        <w:rPr>
          <w:lang w:val="de-DE"/>
        </w:rPr>
      </w:pPr>
      <w:r>
        <w:t xml:space="preserve">        - </w:t>
      </w:r>
      <w:r>
        <w:rPr>
          <w:lang w:val="x-none"/>
        </w:rPr>
        <w:t>GSM_WITHOUT_ECGSM_IoT</w:t>
      </w:r>
    </w:p>
    <w:p w14:paraId="7A04F0E5" w14:textId="77777777" w:rsidR="004933D0" w:rsidRDefault="004933D0" w:rsidP="004933D0">
      <w:pPr>
        <w:pStyle w:val="PL"/>
        <w:rPr>
          <w:lang w:val="de-DE"/>
        </w:rPr>
      </w:pPr>
      <w:r>
        <w:t xml:space="preserve">        - </w:t>
      </w:r>
      <w:r>
        <w:rPr>
          <w:lang w:val="x-none"/>
        </w:rPr>
        <w:t>ECGSM_IoT_ONLY</w:t>
      </w:r>
    </w:p>
    <w:p w14:paraId="2A9A8B23" w14:textId="77777777" w:rsidR="004933D0" w:rsidRDefault="004933D0" w:rsidP="004933D0">
      <w:pPr>
        <w:pStyle w:val="PL"/>
      </w:pPr>
      <w:r>
        <w:t xml:space="preserve">        - CDMA_1xRTT</w:t>
      </w:r>
    </w:p>
    <w:p w14:paraId="05D880A1" w14:textId="77777777" w:rsidR="004933D0" w:rsidRDefault="004933D0" w:rsidP="004933D0">
      <w:pPr>
        <w:pStyle w:val="PL"/>
      </w:pPr>
      <w:r>
        <w:t xml:space="preserve">        - CDMA_HRPD</w:t>
      </w:r>
    </w:p>
    <w:p w14:paraId="5DCB5BD4" w14:textId="77777777" w:rsidR="004933D0" w:rsidRDefault="004933D0" w:rsidP="004933D0">
      <w:pPr>
        <w:pStyle w:val="PL"/>
      </w:pPr>
      <w:r>
        <w:t xml:space="preserve">        - GSM_COMPACT</w:t>
      </w:r>
    </w:p>
    <w:p w14:paraId="5D8ECED2" w14:textId="77777777" w:rsidR="004933D0" w:rsidRDefault="004933D0" w:rsidP="004933D0">
      <w:pPr>
        <w:pStyle w:val="PL"/>
      </w:pPr>
      <w:r>
        <w:t xml:space="preserve">      - type: string</w:t>
      </w:r>
    </w:p>
    <w:p w14:paraId="4AA14354" w14:textId="77777777" w:rsidR="004933D0" w:rsidRDefault="004933D0" w:rsidP="004933D0">
      <w:pPr>
        <w:pStyle w:val="PL"/>
        <w:rPr>
          <w:lang w:val="en-US"/>
        </w:rPr>
      </w:pPr>
    </w:p>
    <w:p w14:paraId="27A0BCB7" w14:textId="77777777" w:rsidR="004933D0" w:rsidRDefault="004933D0" w:rsidP="004933D0">
      <w:pPr>
        <w:pStyle w:val="PL"/>
      </w:pPr>
    </w:p>
    <w:p w14:paraId="5C749218" w14:textId="77777777" w:rsidR="004933D0" w:rsidRDefault="004933D0" w:rsidP="004933D0">
      <w:pPr>
        <w:pStyle w:val="PL"/>
        <w:rPr>
          <w:lang w:val="en-US"/>
        </w:rPr>
      </w:pPr>
    </w:p>
    <w:p w14:paraId="1B716C17" w14:textId="77777777" w:rsidR="004933D0" w:rsidRDefault="004933D0" w:rsidP="004933D0">
      <w:bookmarkStart w:id="64" w:name="_Toc162360156"/>
      <w:bookmarkStart w:id="65" w:name="_Toc51944721"/>
      <w:bookmarkStart w:id="66" w:name="_Toc36464989"/>
      <w:bookmarkStart w:id="67" w:name="_Toc34310467"/>
      <w:bookmarkStart w:id="68" w:name="_Toc25270810"/>
      <w:bookmarkStart w:id="69" w:name="_Hlk120051089"/>
    </w:p>
    <w:p w14:paraId="694C6F77" w14:textId="77777777" w:rsidR="004933D0" w:rsidRPr="006B5418" w:rsidRDefault="004933D0" w:rsidP="004933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F1585D8" w14:textId="77777777" w:rsidR="004933D0" w:rsidRDefault="004933D0" w:rsidP="004933D0">
      <w:pPr>
        <w:pStyle w:val="1"/>
      </w:pPr>
      <w:r>
        <w:t>A.</w:t>
      </w:r>
      <w:r>
        <w:rPr>
          <w:lang w:eastAsia="zh-CN"/>
        </w:rPr>
        <w:t>4</w:t>
      </w:r>
      <w:r>
        <w:tab/>
      </w:r>
      <w:proofErr w:type="spellStart"/>
      <w:r>
        <w:t>Nausf_</w:t>
      </w:r>
      <w:r>
        <w:rPr>
          <w:lang w:eastAsia="zh-CN"/>
        </w:rPr>
        <w:t>UPUProtection</w:t>
      </w:r>
      <w:proofErr w:type="spellEnd"/>
      <w:r>
        <w:t xml:space="preserve"> API</w:t>
      </w:r>
      <w:bookmarkEnd w:id="64"/>
      <w:bookmarkEnd w:id="65"/>
      <w:bookmarkEnd w:id="66"/>
      <w:bookmarkEnd w:id="67"/>
      <w:bookmarkEnd w:id="68"/>
    </w:p>
    <w:p w14:paraId="77BCBB95" w14:textId="77777777" w:rsidR="004933D0" w:rsidRDefault="004933D0" w:rsidP="004933D0">
      <w:pPr>
        <w:pStyle w:val="PL"/>
      </w:pPr>
      <w:bookmarkStart w:id="70" w:name="_Hlk160631546"/>
      <w:r>
        <w:t>openapi: 3.0.0</w:t>
      </w:r>
    </w:p>
    <w:p w14:paraId="1E7536BF" w14:textId="77777777" w:rsidR="004933D0" w:rsidRDefault="004933D0" w:rsidP="004933D0">
      <w:pPr>
        <w:pStyle w:val="PL"/>
      </w:pPr>
      <w:r>
        <w:t>info:</w:t>
      </w:r>
    </w:p>
    <w:p w14:paraId="11C1FB5B" w14:textId="77777777" w:rsidR="004933D0" w:rsidRDefault="004933D0" w:rsidP="004933D0">
      <w:pPr>
        <w:pStyle w:val="PL"/>
      </w:pPr>
      <w:r>
        <w:t xml:space="preserve">  version: 1.3.0-</w:t>
      </w:r>
      <w:r>
        <w:rPr>
          <w:lang w:val="en-US"/>
        </w:rPr>
        <w:t>alpha.2</w:t>
      </w:r>
    </w:p>
    <w:p w14:paraId="59D48DDA" w14:textId="77777777" w:rsidR="004933D0" w:rsidRDefault="004933D0" w:rsidP="004933D0">
      <w:pPr>
        <w:pStyle w:val="PL"/>
      </w:pPr>
      <w:r>
        <w:t xml:space="preserve">  title: Nausf_UPUProtection Service</w:t>
      </w:r>
    </w:p>
    <w:p w14:paraId="4A52BC16" w14:textId="77777777" w:rsidR="004933D0" w:rsidRDefault="004933D0" w:rsidP="004933D0">
      <w:pPr>
        <w:pStyle w:val="PL"/>
      </w:pPr>
      <w:r>
        <w:t xml:space="preserve">  description: |</w:t>
      </w:r>
    </w:p>
    <w:p w14:paraId="6306744D" w14:textId="77777777" w:rsidR="004933D0" w:rsidRDefault="004933D0" w:rsidP="004933D0">
      <w:pPr>
        <w:pStyle w:val="PL"/>
      </w:pPr>
      <w:r>
        <w:t xml:space="preserve">    AUSF UPU Protection Service.  </w:t>
      </w:r>
    </w:p>
    <w:p w14:paraId="09A8A5C9" w14:textId="77777777" w:rsidR="004933D0" w:rsidRDefault="004933D0" w:rsidP="004933D0">
      <w:pPr>
        <w:pStyle w:val="PL"/>
      </w:pPr>
      <w:r>
        <w:t xml:space="preserve">    © 2024, 3GPP Organizational Partners (ARIB, ATIS, CCSA, ETSI, TSDSI, TTA, TTC).  </w:t>
      </w:r>
    </w:p>
    <w:p w14:paraId="25ECD482" w14:textId="77777777" w:rsidR="004933D0" w:rsidRDefault="004933D0" w:rsidP="004933D0">
      <w:pPr>
        <w:pStyle w:val="PL"/>
      </w:pPr>
      <w:r>
        <w:t xml:space="preserve">    All rights reserved.</w:t>
      </w:r>
    </w:p>
    <w:p w14:paraId="09A13375" w14:textId="77777777" w:rsidR="004933D0" w:rsidRDefault="004933D0" w:rsidP="004933D0">
      <w:pPr>
        <w:pStyle w:val="PL"/>
        <w:rPr>
          <w:lang w:val="en-US"/>
        </w:rPr>
      </w:pPr>
    </w:p>
    <w:p w14:paraId="083FB3C6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0EE0631D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description: 3GPP TS 29.509 V18.4.0; 5G System; Authentication Server Services</w:t>
      </w:r>
    </w:p>
    <w:p w14:paraId="5146FB25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url: 'https://www.3gpp.org/ftp/Specs/archive/29_series/29.509'</w:t>
      </w:r>
    </w:p>
    <w:bookmarkEnd w:id="70"/>
    <w:p w14:paraId="2B1D8958" w14:textId="77777777" w:rsidR="004933D0" w:rsidRDefault="004933D0" w:rsidP="004933D0">
      <w:pPr>
        <w:pStyle w:val="PL"/>
        <w:rPr>
          <w:lang w:val="en-US"/>
        </w:rPr>
      </w:pPr>
    </w:p>
    <w:bookmarkEnd w:id="69"/>
    <w:p w14:paraId="272AB2B6" w14:textId="77777777" w:rsidR="004933D0" w:rsidRDefault="004933D0" w:rsidP="004933D0">
      <w:pPr>
        <w:pStyle w:val="PL"/>
      </w:pPr>
      <w:r>
        <w:t>servers:</w:t>
      </w:r>
    </w:p>
    <w:p w14:paraId="2C16BD5F" w14:textId="77777777" w:rsidR="004933D0" w:rsidRDefault="004933D0" w:rsidP="004933D0">
      <w:pPr>
        <w:pStyle w:val="PL"/>
      </w:pPr>
      <w:r>
        <w:t xml:space="preserve">  - url: '{apiRoot}/nausf-upuprotection/v1'</w:t>
      </w:r>
    </w:p>
    <w:p w14:paraId="7F6BA366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variables:</w:t>
      </w:r>
    </w:p>
    <w:p w14:paraId="5F68819B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apiRoot:</w:t>
      </w:r>
    </w:p>
    <w:p w14:paraId="4740F365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default: https://example.com</w:t>
      </w:r>
    </w:p>
    <w:p w14:paraId="21C64C99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description: apiRoot as defined in clause 4.4 of 3GPP TS 29.501.</w:t>
      </w:r>
    </w:p>
    <w:p w14:paraId="4F755A6E" w14:textId="77777777" w:rsidR="004933D0" w:rsidRDefault="004933D0" w:rsidP="004933D0">
      <w:pPr>
        <w:pStyle w:val="PL"/>
        <w:rPr>
          <w:lang w:val="en-US"/>
        </w:rPr>
      </w:pPr>
    </w:p>
    <w:p w14:paraId="641B076C" w14:textId="77777777" w:rsidR="004933D0" w:rsidRDefault="004933D0" w:rsidP="004933D0">
      <w:pPr>
        <w:pStyle w:val="PL"/>
      </w:pPr>
      <w:r>
        <w:t>security:</w:t>
      </w:r>
    </w:p>
    <w:p w14:paraId="7BF8B5CA" w14:textId="77777777" w:rsidR="004933D0" w:rsidRDefault="004933D0" w:rsidP="004933D0">
      <w:pPr>
        <w:pStyle w:val="PL"/>
      </w:pPr>
      <w:r>
        <w:t xml:space="preserve">  - {}</w:t>
      </w:r>
    </w:p>
    <w:p w14:paraId="0F62F461" w14:textId="77777777" w:rsidR="004933D0" w:rsidRDefault="004933D0" w:rsidP="004933D0">
      <w:pPr>
        <w:pStyle w:val="PL"/>
      </w:pPr>
      <w:r>
        <w:t xml:space="preserve">  - oAuth2ClientCredentials:</w:t>
      </w:r>
    </w:p>
    <w:p w14:paraId="6245F997" w14:textId="77777777" w:rsidR="004933D0" w:rsidRDefault="004933D0" w:rsidP="004933D0">
      <w:pPr>
        <w:pStyle w:val="PL"/>
      </w:pPr>
      <w:r>
        <w:t xml:space="preserve">      - nausf-upuprotection</w:t>
      </w:r>
    </w:p>
    <w:p w14:paraId="3184F338" w14:textId="77777777" w:rsidR="004933D0" w:rsidRDefault="004933D0" w:rsidP="004933D0">
      <w:pPr>
        <w:pStyle w:val="PL"/>
      </w:pPr>
    </w:p>
    <w:p w14:paraId="54736B42" w14:textId="77777777" w:rsidR="004933D0" w:rsidRDefault="004933D0" w:rsidP="004933D0">
      <w:pPr>
        <w:pStyle w:val="PL"/>
      </w:pPr>
      <w:r>
        <w:t>paths:</w:t>
      </w:r>
    </w:p>
    <w:p w14:paraId="6AE69A7E" w14:textId="77777777" w:rsidR="004933D0" w:rsidRDefault="004933D0" w:rsidP="004933D0">
      <w:pPr>
        <w:pStyle w:val="PL"/>
      </w:pPr>
      <w:r>
        <w:t xml:space="preserve">  /{supi}/ue-upu:</w:t>
      </w:r>
    </w:p>
    <w:p w14:paraId="2BC1B39C" w14:textId="77777777" w:rsidR="004933D0" w:rsidRDefault="004933D0" w:rsidP="004933D0">
      <w:pPr>
        <w:pStyle w:val="PL"/>
      </w:pPr>
      <w:r>
        <w:t xml:space="preserve">    post:</w:t>
      </w:r>
    </w:p>
    <w:p w14:paraId="41142770" w14:textId="77777777" w:rsidR="004933D0" w:rsidRDefault="004933D0" w:rsidP="004933D0">
      <w:pPr>
        <w:pStyle w:val="PL"/>
      </w:pPr>
      <w:r>
        <w:t xml:space="preserve">      parameters:</w:t>
      </w:r>
    </w:p>
    <w:p w14:paraId="3D39BD45" w14:textId="77777777" w:rsidR="004933D0" w:rsidRDefault="004933D0" w:rsidP="004933D0">
      <w:pPr>
        <w:pStyle w:val="PL"/>
      </w:pPr>
      <w:r>
        <w:t xml:space="preserve">        - name: supi</w:t>
      </w:r>
    </w:p>
    <w:p w14:paraId="6B1EC1C7" w14:textId="77777777" w:rsidR="004933D0" w:rsidRDefault="004933D0" w:rsidP="004933D0">
      <w:pPr>
        <w:pStyle w:val="PL"/>
      </w:pPr>
      <w:r>
        <w:t xml:space="preserve">          in: path</w:t>
      </w:r>
    </w:p>
    <w:p w14:paraId="15FCD499" w14:textId="77777777" w:rsidR="004933D0" w:rsidRDefault="004933D0" w:rsidP="004933D0">
      <w:pPr>
        <w:pStyle w:val="PL"/>
      </w:pPr>
      <w:r>
        <w:t xml:space="preserve">          description: Identifier of the UE</w:t>
      </w:r>
    </w:p>
    <w:p w14:paraId="1F74BB3D" w14:textId="77777777" w:rsidR="004933D0" w:rsidRDefault="004933D0" w:rsidP="004933D0">
      <w:pPr>
        <w:pStyle w:val="PL"/>
      </w:pPr>
      <w:r>
        <w:t xml:space="preserve">          required: true</w:t>
      </w:r>
    </w:p>
    <w:p w14:paraId="5C3FDBD7" w14:textId="77777777" w:rsidR="004933D0" w:rsidRDefault="004933D0" w:rsidP="004933D0">
      <w:pPr>
        <w:pStyle w:val="PL"/>
      </w:pPr>
      <w:r>
        <w:t xml:space="preserve">          schema:</w:t>
      </w:r>
    </w:p>
    <w:p w14:paraId="18E1A84A" w14:textId="77777777" w:rsidR="004933D0" w:rsidRDefault="004933D0" w:rsidP="004933D0">
      <w:pPr>
        <w:pStyle w:val="PL"/>
      </w:pPr>
      <w:r>
        <w:t xml:space="preserve">            $ref: 'TS29571_CommonData.yaml#/components/schemas/Supi'</w:t>
      </w:r>
    </w:p>
    <w:p w14:paraId="2401E8EA" w14:textId="77777777" w:rsidR="004933D0" w:rsidRDefault="004933D0" w:rsidP="004933D0">
      <w:pPr>
        <w:pStyle w:val="PL"/>
      </w:pPr>
      <w:r>
        <w:t xml:space="preserve">      requestBody:</w:t>
      </w:r>
    </w:p>
    <w:p w14:paraId="78511E2A" w14:textId="77777777" w:rsidR="004933D0" w:rsidRDefault="004933D0" w:rsidP="004933D0">
      <w:pPr>
        <w:pStyle w:val="PL"/>
      </w:pPr>
      <w:r>
        <w:t xml:space="preserve">        content:</w:t>
      </w:r>
    </w:p>
    <w:p w14:paraId="5AFF2432" w14:textId="77777777" w:rsidR="004933D0" w:rsidRDefault="004933D0" w:rsidP="004933D0">
      <w:pPr>
        <w:pStyle w:val="PL"/>
      </w:pPr>
      <w:r>
        <w:t xml:space="preserve">          application/json:</w:t>
      </w:r>
    </w:p>
    <w:p w14:paraId="091C8495" w14:textId="77777777" w:rsidR="004933D0" w:rsidRDefault="004933D0" w:rsidP="004933D0">
      <w:pPr>
        <w:pStyle w:val="PL"/>
      </w:pPr>
      <w:r>
        <w:t xml:space="preserve">            schema:</w:t>
      </w:r>
    </w:p>
    <w:p w14:paraId="2617099E" w14:textId="77777777" w:rsidR="004933D0" w:rsidRDefault="004933D0" w:rsidP="004933D0">
      <w:pPr>
        <w:pStyle w:val="PL"/>
      </w:pPr>
      <w:r>
        <w:t xml:space="preserve">              $ref: '#/components/schemas/UpuInfo'</w:t>
      </w:r>
    </w:p>
    <w:p w14:paraId="5CD8C2CC" w14:textId="77777777" w:rsidR="004933D0" w:rsidRDefault="004933D0" w:rsidP="004933D0">
      <w:pPr>
        <w:pStyle w:val="PL"/>
      </w:pPr>
      <w:r>
        <w:t xml:space="preserve">        required: true</w:t>
      </w:r>
    </w:p>
    <w:p w14:paraId="02B5E222" w14:textId="77777777" w:rsidR="004933D0" w:rsidRDefault="004933D0" w:rsidP="004933D0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responses:</w:t>
      </w:r>
    </w:p>
    <w:p w14:paraId="16B0D38C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'20</w:t>
      </w:r>
      <w:r>
        <w:rPr>
          <w:lang w:val="en-US" w:eastAsia="zh-CN"/>
        </w:rPr>
        <w:t>0</w:t>
      </w:r>
      <w:r>
        <w:rPr>
          <w:lang w:val="en-US"/>
        </w:rPr>
        <w:t>':</w:t>
      </w:r>
    </w:p>
    <w:p w14:paraId="18B0673F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description: UpuSecurityInfo</w:t>
      </w:r>
    </w:p>
    <w:p w14:paraId="4275AE02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37A15F90" w14:textId="77777777" w:rsidR="004933D0" w:rsidRDefault="004933D0" w:rsidP="004933D0">
      <w:pPr>
        <w:pStyle w:val="PL"/>
      </w:pPr>
      <w:r>
        <w:rPr>
          <w:lang w:val="en-US"/>
        </w:rPr>
        <w:t xml:space="preserve">            </w:t>
      </w:r>
      <w:r>
        <w:t>application/json:</w:t>
      </w:r>
    </w:p>
    <w:p w14:paraId="44DBF32D" w14:textId="77777777" w:rsidR="004933D0" w:rsidRDefault="004933D0" w:rsidP="004933D0">
      <w:pPr>
        <w:pStyle w:val="PL"/>
      </w:pPr>
      <w:r>
        <w:t xml:space="preserve">              schema:</w:t>
      </w:r>
    </w:p>
    <w:p w14:paraId="450CD359" w14:textId="77777777" w:rsidR="004933D0" w:rsidRDefault="004933D0" w:rsidP="004933D0">
      <w:pPr>
        <w:pStyle w:val="PL"/>
      </w:pPr>
      <w:r>
        <w:t xml:space="preserve">                $ref: '#/components/schemas/Upu</w:t>
      </w:r>
      <w:r>
        <w:rPr>
          <w:lang w:val="en-US"/>
        </w:rPr>
        <w:t>SecurityInfo</w:t>
      </w:r>
      <w:r>
        <w:t>'</w:t>
      </w:r>
    </w:p>
    <w:p w14:paraId="1814DA8C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7310DED5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69419780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145DE8BD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71B648F7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791A0F4F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77CA32F8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23125C3E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12696BA7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715390D3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2DE7E078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339B3223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63DF3AAF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05DB40D7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'TS29571_CommonData.yaml#/components/responses/411'</w:t>
      </w:r>
    </w:p>
    <w:p w14:paraId="475335D9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5E459315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'TS29571_CommonData.yaml#/components/responses/413'</w:t>
      </w:r>
    </w:p>
    <w:p w14:paraId="2E2870E2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607F694A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'TS29571_CommonData.yaml#/components/responses/415'</w:t>
      </w:r>
    </w:p>
    <w:p w14:paraId="12F717E6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2C5C8821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74DF2EF4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31194618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31A2DF83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5065616E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5C57A5AE" w14:textId="77777777" w:rsidR="004933D0" w:rsidRDefault="004933D0" w:rsidP="004933D0">
      <w:pPr>
        <w:pStyle w:val="PL"/>
      </w:pPr>
      <w:r>
        <w:t xml:space="preserve">        '503':</w:t>
      </w:r>
    </w:p>
    <w:p w14:paraId="297BF38E" w14:textId="77777777" w:rsidR="004933D0" w:rsidRDefault="004933D0" w:rsidP="004933D0">
      <w:pPr>
        <w:pStyle w:val="PL"/>
      </w:pPr>
      <w:r>
        <w:t xml:space="preserve">          description: Service Unavailable</w:t>
      </w:r>
    </w:p>
    <w:p w14:paraId="133B6548" w14:textId="77777777" w:rsidR="004933D0" w:rsidRDefault="004933D0" w:rsidP="004933D0">
      <w:pPr>
        <w:pStyle w:val="PL"/>
      </w:pPr>
      <w:r>
        <w:t xml:space="preserve">          content:</w:t>
      </w:r>
    </w:p>
    <w:p w14:paraId="68A934B3" w14:textId="77777777" w:rsidR="004933D0" w:rsidRDefault="004933D0" w:rsidP="004933D0">
      <w:pPr>
        <w:pStyle w:val="PL"/>
      </w:pPr>
      <w:r>
        <w:t xml:space="preserve">            application/problem+json:</w:t>
      </w:r>
    </w:p>
    <w:p w14:paraId="3E57A40C" w14:textId="77777777" w:rsidR="004933D0" w:rsidRDefault="004933D0" w:rsidP="004933D0">
      <w:pPr>
        <w:pStyle w:val="PL"/>
      </w:pPr>
      <w:r>
        <w:t xml:space="preserve">              schema:</w:t>
      </w:r>
    </w:p>
    <w:p w14:paraId="433D4537" w14:textId="77777777" w:rsidR="004933D0" w:rsidRDefault="004933D0" w:rsidP="004933D0">
      <w:pPr>
        <w:pStyle w:val="PL"/>
      </w:pPr>
      <w:r>
        <w:t xml:space="preserve">                $ref: 'TS29571_CommonData.yaml#/components/schemas/ProblemDetails'</w:t>
      </w:r>
    </w:p>
    <w:p w14:paraId="20951531" w14:textId="77777777" w:rsidR="004933D0" w:rsidRDefault="004933D0" w:rsidP="004933D0">
      <w:pPr>
        <w:pStyle w:val="PL"/>
      </w:pPr>
    </w:p>
    <w:p w14:paraId="125AB3D9" w14:textId="77777777" w:rsidR="004933D0" w:rsidRDefault="004933D0" w:rsidP="004933D0">
      <w:pPr>
        <w:pStyle w:val="PL"/>
      </w:pPr>
      <w:r>
        <w:t>components:</w:t>
      </w:r>
    </w:p>
    <w:p w14:paraId="3CB24467" w14:textId="77777777" w:rsidR="004933D0" w:rsidRDefault="004933D0" w:rsidP="004933D0">
      <w:pPr>
        <w:pStyle w:val="PL"/>
      </w:pPr>
      <w:r>
        <w:t xml:space="preserve">  securitySchemes:</w:t>
      </w:r>
    </w:p>
    <w:p w14:paraId="1DF70294" w14:textId="77777777" w:rsidR="004933D0" w:rsidRDefault="004933D0" w:rsidP="004933D0">
      <w:pPr>
        <w:pStyle w:val="PL"/>
      </w:pPr>
      <w:r>
        <w:t xml:space="preserve">    oAuth2ClientCredentials:</w:t>
      </w:r>
    </w:p>
    <w:p w14:paraId="282AB578" w14:textId="77777777" w:rsidR="004933D0" w:rsidRDefault="004933D0" w:rsidP="004933D0">
      <w:pPr>
        <w:pStyle w:val="PL"/>
      </w:pPr>
      <w:r>
        <w:t xml:space="preserve">      type: oauth2</w:t>
      </w:r>
    </w:p>
    <w:p w14:paraId="09807DEF" w14:textId="77777777" w:rsidR="004933D0" w:rsidRDefault="004933D0" w:rsidP="004933D0">
      <w:pPr>
        <w:pStyle w:val="PL"/>
      </w:pPr>
      <w:r>
        <w:t xml:space="preserve">      flows:</w:t>
      </w:r>
    </w:p>
    <w:p w14:paraId="216BFC4A" w14:textId="77777777" w:rsidR="004933D0" w:rsidRDefault="004933D0" w:rsidP="004933D0">
      <w:pPr>
        <w:pStyle w:val="PL"/>
      </w:pPr>
      <w:r>
        <w:t xml:space="preserve">        clientCredentials:</w:t>
      </w:r>
    </w:p>
    <w:p w14:paraId="46BA5AC7" w14:textId="77777777" w:rsidR="004933D0" w:rsidRDefault="004933D0" w:rsidP="004933D0">
      <w:pPr>
        <w:pStyle w:val="PL"/>
      </w:pPr>
      <w:r>
        <w:t xml:space="preserve">          tokenUrl: '{nrfApiRoot}/oauth2/token'</w:t>
      </w:r>
    </w:p>
    <w:p w14:paraId="76397176" w14:textId="77777777" w:rsidR="004933D0" w:rsidRDefault="004933D0" w:rsidP="004933D0">
      <w:pPr>
        <w:pStyle w:val="PL"/>
      </w:pPr>
      <w:r>
        <w:t xml:space="preserve">          scopes:</w:t>
      </w:r>
    </w:p>
    <w:p w14:paraId="14C2AEA9" w14:textId="77777777" w:rsidR="004933D0" w:rsidRDefault="004933D0" w:rsidP="004933D0">
      <w:pPr>
        <w:pStyle w:val="PL"/>
      </w:pPr>
      <w:r>
        <w:t xml:space="preserve">            nausf-upuprotection: Access to the Nausf_UPUProtection API</w:t>
      </w:r>
    </w:p>
    <w:p w14:paraId="0BB3475D" w14:textId="77777777" w:rsidR="004933D0" w:rsidRDefault="004933D0" w:rsidP="004933D0">
      <w:pPr>
        <w:pStyle w:val="PL"/>
      </w:pPr>
    </w:p>
    <w:p w14:paraId="77C57693" w14:textId="77777777" w:rsidR="004933D0" w:rsidRDefault="004933D0" w:rsidP="004933D0">
      <w:pPr>
        <w:pStyle w:val="PL"/>
      </w:pPr>
      <w:r>
        <w:t xml:space="preserve">  schemas:</w:t>
      </w:r>
    </w:p>
    <w:p w14:paraId="6D62E3A7" w14:textId="77777777" w:rsidR="004933D0" w:rsidRDefault="004933D0" w:rsidP="004933D0">
      <w:pPr>
        <w:pStyle w:val="PL"/>
      </w:pPr>
    </w:p>
    <w:p w14:paraId="05C4806C" w14:textId="77777777" w:rsidR="004933D0" w:rsidRDefault="004933D0" w:rsidP="004933D0">
      <w:pPr>
        <w:pStyle w:val="PL"/>
      </w:pPr>
      <w:r>
        <w:t>#</w:t>
      </w:r>
    </w:p>
    <w:p w14:paraId="5E7F615C" w14:textId="77777777" w:rsidR="004933D0" w:rsidRDefault="004933D0" w:rsidP="004933D0">
      <w:pPr>
        <w:pStyle w:val="PL"/>
      </w:pPr>
      <w:r>
        <w:t># COMPLEX TYPES:</w:t>
      </w:r>
    </w:p>
    <w:p w14:paraId="57C6F41E" w14:textId="77777777" w:rsidR="004933D0" w:rsidRDefault="004933D0" w:rsidP="004933D0">
      <w:pPr>
        <w:pStyle w:val="PL"/>
      </w:pPr>
      <w:r>
        <w:t>#</w:t>
      </w:r>
    </w:p>
    <w:p w14:paraId="068FF9BF" w14:textId="77777777" w:rsidR="004933D0" w:rsidRDefault="004933D0" w:rsidP="004933D0">
      <w:pPr>
        <w:pStyle w:val="PL"/>
      </w:pPr>
    </w:p>
    <w:p w14:paraId="5C6CB581" w14:textId="77777777" w:rsidR="004933D0" w:rsidRDefault="004933D0" w:rsidP="004933D0">
      <w:pPr>
        <w:pStyle w:val="PL"/>
      </w:pPr>
      <w:r>
        <w:t xml:space="preserve">    </w:t>
      </w:r>
      <w:r>
        <w:rPr>
          <w:lang w:eastAsia="zh-CN"/>
        </w:rPr>
        <w:t>Upu</w:t>
      </w:r>
      <w:r>
        <w:t>Info:</w:t>
      </w:r>
    </w:p>
    <w:p w14:paraId="517BFAA4" w14:textId="77777777" w:rsidR="004933D0" w:rsidRDefault="004933D0" w:rsidP="004933D0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>Contains the UE parameters update</w:t>
      </w:r>
      <w:r>
        <w:t xml:space="preserve"> Information</w:t>
      </w:r>
      <w:r>
        <w:rPr>
          <w:rFonts w:cs="Arial"/>
          <w:szCs w:val="18"/>
        </w:rPr>
        <w:t>.</w:t>
      </w:r>
    </w:p>
    <w:p w14:paraId="1C4B4B2F" w14:textId="77777777" w:rsidR="004933D0" w:rsidRDefault="004933D0" w:rsidP="004933D0">
      <w:pPr>
        <w:pStyle w:val="PL"/>
      </w:pPr>
      <w:r>
        <w:t xml:space="preserve">      type: object</w:t>
      </w:r>
    </w:p>
    <w:p w14:paraId="0F90093E" w14:textId="77777777" w:rsidR="004933D0" w:rsidRDefault="004933D0" w:rsidP="004933D0">
      <w:pPr>
        <w:pStyle w:val="PL"/>
      </w:pPr>
      <w:r>
        <w:t xml:space="preserve">      properties:</w:t>
      </w:r>
    </w:p>
    <w:p w14:paraId="23BF47B9" w14:textId="77777777" w:rsidR="004933D0" w:rsidRDefault="004933D0" w:rsidP="004933D0">
      <w:pPr>
        <w:pStyle w:val="PL"/>
      </w:pPr>
      <w:r>
        <w:t xml:space="preserve">        </w:t>
      </w:r>
      <w:r>
        <w:rPr>
          <w:lang w:val="en-US" w:eastAsia="zh-CN"/>
        </w:rPr>
        <w:t>upuData</w:t>
      </w:r>
      <w:r>
        <w:t>List:</w:t>
      </w:r>
    </w:p>
    <w:p w14:paraId="7C2F4085" w14:textId="77777777" w:rsidR="004933D0" w:rsidRDefault="004933D0" w:rsidP="004933D0">
      <w:pPr>
        <w:pStyle w:val="PL"/>
      </w:pPr>
      <w:r>
        <w:t xml:space="preserve">          type: array</w:t>
      </w:r>
    </w:p>
    <w:p w14:paraId="3BCB36FC" w14:textId="77777777" w:rsidR="004933D0" w:rsidRDefault="004933D0" w:rsidP="004933D0">
      <w:pPr>
        <w:pStyle w:val="PL"/>
      </w:pPr>
      <w:r>
        <w:t xml:space="preserve">          items:</w:t>
      </w:r>
    </w:p>
    <w:p w14:paraId="7E09475F" w14:textId="77777777" w:rsidR="004933D0" w:rsidRDefault="004933D0" w:rsidP="004933D0">
      <w:pPr>
        <w:pStyle w:val="PL"/>
      </w:pPr>
      <w:r>
        <w:t xml:space="preserve">          </w:t>
      </w:r>
      <w:r>
        <w:rPr>
          <w:lang w:eastAsia="zh-CN"/>
        </w:rPr>
        <w:t xml:space="preserve">  </w:t>
      </w:r>
      <w:r>
        <w:t>$ref: '#/components/schemas/</w:t>
      </w:r>
      <w:r>
        <w:rPr>
          <w:lang w:val="en-US"/>
        </w:rPr>
        <w:t>U</w:t>
      </w:r>
      <w:r>
        <w:rPr>
          <w:lang w:val="en-US" w:eastAsia="zh-CN"/>
        </w:rPr>
        <w:t>puData</w:t>
      </w:r>
      <w:r>
        <w:t>'</w:t>
      </w:r>
    </w:p>
    <w:p w14:paraId="450401F2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45CB7343" w14:textId="77777777" w:rsidR="004933D0" w:rsidRDefault="004933D0" w:rsidP="004933D0">
      <w:pPr>
        <w:pStyle w:val="PL"/>
      </w:pPr>
      <w:r>
        <w:t xml:space="preserve">        upuHeader:</w:t>
      </w:r>
    </w:p>
    <w:p w14:paraId="29119CB8" w14:textId="77777777" w:rsidR="004933D0" w:rsidRDefault="004933D0" w:rsidP="004933D0">
      <w:pPr>
        <w:pStyle w:val="PL"/>
      </w:pPr>
      <w:r>
        <w:t xml:space="preserve">          $ref: '#/components/schemas/</w:t>
      </w:r>
      <w:r>
        <w:rPr>
          <w:lang w:val="en-US"/>
        </w:rPr>
        <w:t>U</w:t>
      </w:r>
      <w:r>
        <w:rPr>
          <w:lang w:val="en-US" w:eastAsia="zh-CN"/>
        </w:rPr>
        <w:t>puHeader</w:t>
      </w:r>
      <w:r>
        <w:t>'</w:t>
      </w:r>
    </w:p>
    <w:p w14:paraId="23B60E58" w14:textId="77777777" w:rsidR="004933D0" w:rsidRDefault="004933D0" w:rsidP="004933D0">
      <w:pPr>
        <w:pStyle w:val="PL"/>
      </w:pPr>
      <w:r>
        <w:t xml:space="preserve">        upuAckInd:</w:t>
      </w:r>
    </w:p>
    <w:p w14:paraId="1A511518" w14:textId="77777777" w:rsidR="004933D0" w:rsidRDefault="004933D0" w:rsidP="004933D0">
      <w:pPr>
        <w:pStyle w:val="PL"/>
      </w:pPr>
      <w:r>
        <w:t xml:space="preserve">          $ref: '#/components/schemas/UpuAckInd'</w:t>
      </w:r>
    </w:p>
    <w:p w14:paraId="33A30C5E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supportedFeatures:</w:t>
      </w:r>
    </w:p>
    <w:p w14:paraId="111E330A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'TS29571_CommonData.yaml#/components/schemas/SupportedFeatures'</w:t>
      </w:r>
    </w:p>
    <w:p w14:paraId="4E98C5A6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upuTransparentInfo:</w:t>
      </w:r>
    </w:p>
    <w:p w14:paraId="55E341ED" w14:textId="77777777" w:rsidR="004933D0" w:rsidRDefault="004933D0" w:rsidP="004933D0">
      <w:pPr>
        <w:pStyle w:val="PL"/>
      </w:pPr>
      <w:r>
        <w:rPr>
          <w:lang w:val="en-US"/>
        </w:rPr>
        <w:t xml:space="preserve">          $ref: </w:t>
      </w:r>
      <w:r>
        <w:t>'#/components/schemas/UpuTransparentInfo'</w:t>
      </w:r>
    </w:p>
    <w:p w14:paraId="0A650C06" w14:textId="77777777" w:rsidR="004933D0" w:rsidRDefault="004933D0" w:rsidP="004933D0">
      <w:pPr>
        <w:pStyle w:val="PL"/>
      </w:pPr>
      <w:r>
        <w:t xml:space="preserve">      required:</w:t>
      </w:r>
    </w:p>
    <w:p w14:paraId="618AFD5F" w14:textId="77777777" w:rsidR="004933D0" w:rsidRDefault="004933D0" w:rsidP="004933D0">
      <w:pPr>
        <w:pStyle w:val="PL"/>
        <w:rPr>
          <w:lang w:eastAsia="zh-CN"/>
        </w:rPr>
      </w:pPr>
      <w:r>
        <w:t xml:space="preserve">        - </w:t>
      </w:r>
      <w:r>
        <w:rPr>
          <w:lang w:val="en-US" w:eastAsia="zh-CN"/>
        </w:rPr>
        <w:t>upuData</w:t>
      </w:r>
      <w:r>
        <w:t>List</w:t>
      </w:r>
    </w:p>
    <w:p w14:paraId="2C271262" w14:textId="77777777" w:rsidR="004933D0" w:rsidRDefault="004933D0" w:rsidP="004933D0">
      <w:pPr>
        <w:pStyle w:val="PL"/>
        <w:rPr>
          <w:lang w:eastAsia="en-GB"/>
        </w:rPr>
      </w:pPr>
      <w:r>
        <w:t xml:space="preserve">        - upuAckInd</w:t>
      </w:r>
    </w:p>
    <w:p w14:paraId="71F91084" w14:textId="77777777" w:rsidR="004933D0" w:rsidRDefault="004933D0" w:rsidP="004933D0">
      <w:pPr>
        <w:pStyle w:val="PL"/>
      </w:pPr>
    </w:p>
    <w:p w14:paraId="7AFB8CC3" w14:textId="77777777" w:rsidR="004933D0" w:rsidRDefault="004933D0" w:rsidP="004933D0">
      <w:pPr>
        <w:pStyle w:val="PL"/>
      </w:pPr>
      <w:r>
        <w:t xml:space="preserve">    </w:t>
      </w:r>
      <w:r>
        <w:rPr>
          <w:lang w:eastAsia="zh-CN"/>
        </w:rPr>
        <w:t>Upu</w:t>
      </w:r>
      <w:r>
        <w:t>SecurityInfo:</w:t>
      </w:r>
    </w:p>
    <w:p w14:paraId="6A9EF29E" w14:textId="77777777" w:rsidR="004933D0" w:rsidRDefault="004933D0" w:rsidP="004933D0">
      <w:pPr>
        <w:pStyle w:val="PL"/>
        <w:rPr>
          <w:ins w:id="71" w:author="Huawei" w:date="2024-04-03T17:00:00Z"/>
        </w:rPr>
      </w:pPr>
      <w:r>
        <w:t xml:space="preserve">      </w:t>
      </w:r>
      <w:r>
        <w:rPr>
          <w:lang w:val="en-US"/>
        </w:rPr>
        <w:t xml:space="preserve">description: </w:t>
      </w:r>
      <w:ins w:id="72" w:author="Huawei" w:date="2024-04-03T17:00:00Z">
        <w:r>
          <w:t>&gt;</w:t>
        </w:r>
      </w:ins>
    </w:p>
    <w:p w14:paraId="3B1968ED" w14:textId="77777777" w:rsidR="004933D0" w:rsidRDefault="004933D0" w:rsidP="004933D0">
      <w:pPr>
        <w:pStyle w:val="PL"/>
        <w:rPr>
          <w:ins w:id="73" w:author="Huawei" w:date="2024-04-03T17:00:00Z"/>
          <w:rFonts w:cs="Arial"/>
          <w:szCs w:val="18"/>
        </w:rPr>
      </w:pPr>
      <w:ins w:id="74" w:author="Huawei" w:date="2024-04-03T17:00:00Z">
        <w:r>
          <w:t xml:space="preserve">        </w:t>
        </w:r>
      </w:ins>
      <w:r>
        <w:rPr>
          <w:rFonts w:cs="Arial"/>
          <w:szCs w:val="18"/>
        </w:rPr>
        <w:t xml:space="preserve">Contains the material generated for securing of </w:t>
      </w:r>
      <w:r>
        <w:rPr>
          <w:rFonts w:cs="Arial"/>
          <w:szCs w:val="18"/>
          <w:lang w:eastAsia="zh-CN"/>
        </w:rPr>
        <w:t>UPU</w:t>
      </w:r>
      <w:r>
        <w:rPr>
          <w:rFonts w:cs="Arial"/>
          <w:szCs w:val="18"/>
        </w:rPr>
        <w:t>. It contains at least</w:t>
      </w:r>
    </w:p>
    <w:p w14:paraId="1F541BF0" w14:textId="673A7D2A" w:rsidR="004933D0" w:rsidRDefault="004933D0" w:rsidP="004933D0">
      <w:pPr>
        <w:pStyle w:val="PL"/>
      </w:pPr>
      <w:ins w:id="75" w:author="Huawei" w:date="2024-04-03T17:00:00Z">
        <w:r>
          <w:t xml:space="preserve">       </w:t>
        </w:r>
      </w:ins>
      <w:r>
        <w:rPr>
          <w:rFonts w:cs="Arial"/>
          <w:szCs w:val="18"/>
        </w:rPr>
        <w:t xml:space="preserve"> the </w:t>
      </w:r>
      <w:r>
        <w:t>UPU-MAC-I</w:t>
      </w:r>
      <w:r>
        <w:rPr>
          <w:vertAlign w:val="subscript"/>
        </w:rPr>
        <w:t>AUSF</w:t>
      </w:r>
      <w:r>
        <w:rPr>
          <w:lang w:eastAsia="zh-CN"/>
        </w:rPr>
        <w:t xml:space="preserve"> and </w:t>
      </w:r>
      <w:r>
        <w:t>CounterUPU</w:t>
      </w:r>
      <w:r>
        <w:rPr>
          <w:rFonts w:cs="Arial"/>
          <w:szCs w:val="18"/>
        </w:rPr>
        <w:t>.</w:t>
      </w:r>
    </w:p>
    <w:p w14:paraId="78C08CD7" w14:textId="77777777" w:rsidR="004933D0" w:rsidRDefault="004933D0" w:rsidP="004933D0">
      <w:pPr>
        <w:pStyle w:val="PL"/>
      </w:pPr>
      <w:r>
        <w:t xml:space="preserve">      type: object</w:t>
      </w:r>
    </w:p>
    <w:p w14:paraId="0DE81F53" w14:textId="77777777" w:rsidR="004933D0" w:rsidRDefault="004933D0" w:rsidP="004933D0">
      <w:pPr>
        <w:pStyle w:val="PL"/>
      </w:pPr>
      <w:r>
        <w:t xml:space="preserve">      properties:</w:t>
      </w:r>
    </w:p>
    <w:p w14:paraId="1D067983" w14:textId="77777777" w:rsidR="004933D0" w:rsidRDefault="004933D0" w:rsidP="004933D0">
      <w:pPr>
        <w:pStyle w:val="PL"/>
      </w:pPr>
      <w:r>
        <w:t xml:space="preserve">        </w:t>
      </w:r>
      <w:r>
        <w:rPr>
          <w:rFonts w:eastAsia="宋体"/>
          <w:lang w:eastAsia="zh-CN"/>
        </w:rPr>
        <w:t>upuMacIausf</w:t>
      </w:r>
      <w:r>
        <w:t>:</w:t>
      </w:r>
    </w:p>
    <w:p w14:paraId="1C705F93" w14:textId="77777777" w:rsidR="004933D0" w:rsidRDefault="004933D0" w:rsidP="004933D0">
      <w:pPr>
        <w:pStyle w:val="PL"/>
      </w:pPr>
      <w:r>
        <w:t xml:space="preserve">          $ref: '#/components/schemas/</w:t>
      </w:r>
      <w:r>
        <w:rPr>
          <w:rFonts w:eastAsia="宋体"/>
          <w:lang w:eastAsia="zh-CN"/>
        </w:rPr>
        <w:t>UpuMac</w:t>
      </w:r>
      <w:r>
        <w:t>'</w:t>
      </w:r>
    </w:p>
    <w:p w14:paraId="1E0F3ABC" w14:textId="77777777" w:rsidR="004933D0" w:rsidRDefault="004933D0" w:rsidP="004933D0">
      <w:pPr>
        <w:pStyle w:val="PL"/>
      </w:pPr>
      <w:r>
        <w:t xml:space="preserve">        counter</w:t>
      </w:r>
      <w:r>
        <w:rPr>
          <w:lang w:eastAsia="zh-CN"/>
        </w:rPr>
        <w:t>Upu</w:t>
      </w:r>
      <w:r>
        <w:t>:</w:t>
      </w:r>
    </w:p>
    <w:p w14:paraId="494CF7D7" w14:textId="77777777" w:rsidR="004933D0" w:rsidRDefault="004933D0" w:rsidP="004933D0">
      <w:pPr>
        <w:pStyle w:val="PL"/>
      </w:pPr>
      <w:r>
        <w:t xml:space="preserve">          $ref: '#/components/schemas/Counter</w:t>
      </w:r>
      <w:r>
        <w:rPr>
          <w:lang w:eastAsia="zh-CN"/>
        </w:rPr>
        <w:t>Upu</w:t>
      </w:r>
      <w:r>
        <w:t>'</w:t>
      </w:r>
    </w:p>
    <w:p w14:paraId="28CCE021" w14:textId="77777777" w:rsidR="004933D0" w:rsidRDefault="004933D0" w:rsidP="004933D0">
      <w:pPr>
        <w:pStyle w:val="PL"/>
      </w:pPr>
      <w:r>
        <w:t xml:space="preserve">        </w:t>
      </w:r>
      <w:r>
        <w:rPr>
          <w:lang w:eastAsia="zh-CN"/>
        </w:rPr>
        <w:t>upu</w:t>
      </w:r>
      <w:r>
        <w:t>XmacIue:</w:t>
      </w:r>
    </w:p>
    <w:p w14:paraId="56BF107A" w14:textId="77777777" w:rsidR="004933D0" w:rsidRDefault="004933D0" w:rsidP="004933D0">
      <w:pPr>
        <w:pStyle w:val="PL"/>
      </w:pPr>
      <w:r>
        <w:t xml:space="preserve">          $ref: '#/components/schemas/</w:t>
      </w:r>
      <w:r>
        <w:rPr>
          <w:rFonts w:eastAsia="宋体"/>
          <w:lang w:eastAsia="zh-CN"/>
        </w:rPr>
        <w:t>UpuMac</w:t>
      </w:r>
      <w:r>
        <w:t>'</w:t>
      </w:r>
    </w:p>
    <w:p w14:paraId="7AE804E3" w14:textId="77777777" w:rsidR="004933D0" w:rsidRDefault="004933D0" w:rsidP="004933D0">
      <w:pPr>
        <w:pStyle w:val="PL"/>
      </w:pPr>
      <w:r>
        <w:t xml:space="preserve">      required:</w:t>
      </w:r>
    </w:p>
    <w:p w14:paraId="3210803C" w14:textId="77777777" w:rsidR="004933D0" w:rsidRDefault="004933D0" w:rsidP="004933D0">
      <w:pPr>
        <w:pStyle w:val="PL"/>
      </w:pPr>
      <w:r>
        <w:t xml:space="preserve">        - </w:t>
      </w:r>
      <w:r>
        <w:rPr>
          <w:rFonts w:eastAsia="宋体"/>
          <w:lang w:eastAsia="zh-CN"/>
        </w:rPr>
        <w:t>upuMacIausf</w:t>
      </w:r>
    </w:p>
    <w:p w14:paraId="3E145CBB" w14:textId="77777777" w:rsidR="004933D0" w:rsidRDefault="004933D0" w:rsidP="004933D0">
      <w:pPr>
        <w:pStyle w:val="PL"/>
        <w:rPr>
          <w:lang w:eastAsia="zh-CN"/>
        </w:rPr>
      </w:pPr>
      <w:r>
        <w:t xml:space="preserve">        - counter</w:t>
      </w:r>
      <w:r>
        <w:rPr>
          <w:lang w:eastAsia="zh-CN"/>
        </w:rPr>
        <w:t>Upu</w:t>
      </w:r>
    </w:p>
    <w:p w14:paraId="2E365118" w14:textId="77777777" w:rsidR="004933D0" w:rsidRDefault="004933D0" w:rsidP="004933D0">
      <w:pPr>
        <w:pStyle w:val="PL"/>
        <w:rPr>
          <w:lang w:eastAsia="en-GB"/>
        </w:rPr>
      </w:pPr>
    </w:p>
    <w:p w14:paraId="74D1D36B" w14:textId="77777777" w:rsidR="004933D0" w:rsidRDefault="004933D0" w:rsidP="004933D0">
      <w:pPr>
        <w:pStyle w:val="PL"/>
      </w:pPr>
      <w:r>
        <w:t xml:space="preserve">    Upu</w:t>
      </w:r>
      <w:r>
        <w:rPr>
          <w:lang w:eastAsia="zh-CN"/>
        </w:rPr>
        <w:t>D</w:t>
      </w:r>
      <w:r>
        <w:t>ata:</w:t>
      </w:r>
    </w:p>
    <w:p w14:paraId="056FCE12" w14:textId="77777777" w:rsidR="004933D0" w:rsidRDefault="004933D0" w:rsidP="004933D0">
      <w:pPr>
        <w:pStyle w:val="PL"/>
        <w:rPr>
          <w:ins w:id="76" w:author="Huawei" w:date="2024-04-03T17:00:00Z"/>
        </w:rPr>
      </w:pPr>
      <w:r>
        <w:t xml:space="preserve">      </w:t>
      </w:r>
      <w:r>
        <w:rPr>
          <w:lang w:val="en-US"/>
        </w:rPr>
        <w:t xml:space="preserve">description: </w:t>
      </w:r>
      <w:ins w:id="77" w:author="Huawei" w:date="2024-04-03T17:00:00Z">
        <w:r>
          <w:t>&gt;</w:t>
        </w:r>
      </w:ins>
    </w:p>
    <w:p w14:paraId="4886F1EF" w14:textId="77777777" w:rsidR="004933D0" w:rsidRDefault="004933D0" w:rsidP="004933D0">
      <w:pPr>
        <w:pStyle w:val="PL"/>
        <w:rPr>
          <w:ins w:id="78" w:author="Huawei" w:date="2024-04-03T17:00:00Z"/>
          <w:lang w:val="en-US" w:eastAsia="zh-CN"/>
        </w:rPr>
      </w:pPr>
      <w:ins w:id="79" w:author="Huawei" w:date="2024-04-03T17:00:00Z">
        <w:r>
          <w:t xml:space="preserve">        </w:t>
        </w:r>
      </w:ins>
      <w:r>
        <w:t xml:space="preserve">Contains </w:t>
      </w:r>
      <w:r>
        <w:rPr>
          <w:lang w:val="en-US"/>
        </w:rPr>
        <w:t>UE parameters update data set</w:t>
      </w:r>
      <w:r>
        <w:rPr>
          <w:lang w:val="en-US" w:eastAsia="zh-CN"/>
        </w:rPr>
        <w:t xml:space="preserve"> (e</w:t>
      </w:r>
      <w:r>
        <w:t xml:space="preserve">.g., </w:t>
      </w:r>
      <w:r>
        <w:rPr>
          <w:lang w:val="en-US"/>
        </w:rPr>
        <w:t>the updated Routing ID Data</w:t>
      </w:r>
      <w:r>
        <w:rPr>
          <w:lang w:val="en-US" w:eastAsia="zh-CN"/>
        </w:rPr>
        <w:t xml:space="preserve"> or</w:t>
      </w:r>
    </w:p>
    <w:p w14:paraId="30A89793" w14:textId="142CFABD" w:rsidR="004933D0" w:rsidRDefault="004933D0" w:rsidP="004933D0">
      <w:pPr>
        <w:pStyle w:val="PL"/>
      </w:pPr>
      <w:ins w:id="80" w:author="Huawei" w:date="2024-04-03T17:00:00Z">
        <w:r>
          <w:t xml:space="preserve">       </w:t>
        </w:r>
      </w:ins>
      <w:r>
        <w:rPr>
          <w:lang w:val="en-US" w:eastAsia="zh-CN"/>
        </w:rPr>
        <w:t xml:space="preserve"> the</w:t>
      </w:r>
      <w:r>
        <w:rPr>
          <w:lang w:val="en-US"/>
        </w:rPr>
        <w:t xml:space="preserve"> Default configured NSSAI or the disaster roaming parameters</w:t>
      </w:r>
      <w:r>
        <w:rPr>
          <w:lang w:val="en-US" w:eastAsia="zh-CN"/>
        </w:rPr>
        <w:t>)</w:t>
      </w:r>
      <w:r>
        <w:rPr>
          <w:rFonts w:cs="Arial"/>
          <w:szCs w:val="18"/>
        </w:rPr>
        <w:t>.</w:t>
      </w:r>
    </w:p>
    <w:p w14:paraId="4ECBA4DD" w14:textId="77777777" w:rsidR="004933D0" w:rsidRDefault="004933D0" w:rsidP="004933D0">
      <w:pPr>
        <w:pStyle w:val="PL"/>
      </w:pPr>
      <w:r>
        <w:t xml:space="preserve">      type: object</w:t>
      </w:r>
    </w:p>
    <w:p w14:paraId="7580908B" w14:textId="77777777" w:rsidR="004933D0" w:rsidRDefault="004933D0" w:rsidP="004933D0">
      <w:pPr>
        <w:pStyle w:val="PL"/>
      </w:pPr>
      <w:r>
        <w:t xml:space="preserve">      properties:</w:t>
      </w:r>
    </w:p>
    <w:p w14:paraId="603611AA" w14:textId="77777777" w:rsidR="004933D0" w:rsidRDefault="004933D0" w:rsidP="004933D0">
      <w:pPr>
        <w:pStyle w:val="PL"/>
      </w:pPr>
      <w:r>
        <w:t xml:space="preserve">        </w:t>
      </w:r>
      <w:r>
        <w:rPr>
          <w:lang w:eastAsia="zh-CN"/>
        </w:rPr>
        <w:t>secPacket</w:t>
      </w:r>
      <w:r>
        <w:t>:</w:t>
      </w:r>
    </w:p>
    <w:p w14:paraId="155099A0" w14:textId="77777777" w:rsidR="004933D0" w:rsidRDefault="004933D0" w:rsidP="004933D0">
      <w:pPr>
        <w:pStyle w:val="PL"/>
        <w:rPr>
          <w:lang w:val="en-US" w:eastAsia="zh-CN"/>
        </w:rPr>
      </w:pPr>
      <w:r>
        <w:t xml:space="preserve">          </w:t>
      </w:r>
      <w:r>
        <w:rPr>
          <w:lang w:val="en-US"/>
        </w:rPr>
        <w:t>$ref: '</w:t>
      </w:r>
      <w:r>
        <w:t>TS29509_Nausf_SoRProtection.yaml</w:t>
      </w:r>
      <w:r>
        <w:rPr>
          <w:lang w:val="en-US"/>
        </w:rPr>
        <w:t>#/components/schemas/</w:t>
      </w:r>
      <w:r>
        <w:t>SecuredPacket</w:t>
      </w:r>
      <w:r>
        <w:rPr>
          <w:lang w:val="en-US"/>
        </w:rPr>
        <w:t>'</w:t>
      </w:r>
    </w:p>
    <w:p w14:paraId="5022540F" w14:textId="77777777" w:rsidR="004933D0" w:rsidRDefault="004933D0" w:rsidP="004933D0">
      <w:pPr>
        <w:pStyle w:val="PL"/>
        <w:rPr>
          <w:lang w:val="en-US" w:eastAsia="en-GB"/>
        </w:rPr>
      </w:pPr>
      <w:r>
        <w:rPr>
          <w:lang w:val="en-US"/>
        </w:rPr>
        <w:t xml:space="preserve">     </w:t>
      </w:r>
      <w:r>
        <w:rPr>
          <w:lang w:val="en-US" w:eastAsia="zh-CN"/>
        </w:rPr>
        <w:t xml:space="preserve">   </w:t>
      </w:r>
      <w:r>
        <w:rPr>
          <w:lang w:eastAsia="zh-CN"/>
        </w:rPr>
        <w:t>defaultConfNssai:</w:t>
      </w:r>
    </w:p>
    <w:p w14:paraId="4FFFA17C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 xml:space="preserve"> </w:t>
      </w:r>
      <w:r>
        <w:rPr>
          <w:lang w:val="en-US"/>
        </w:rPr>
        <w:t xml:space="preserve"> type: array</w:t>
      </w:r>
    </w:p>
    <w:p w14:paraId="1CE2EA51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4843D7DA" w14:textId="77777777" w:rsidR="004933D0" w:rsidRDefault="004933D0" w:rsidP="004933D0">
      <w:pPr>
        <w:pStyle w:val="PL"/>
      </w:pPr>
      <w:r>
        <w:t xml:space="preserve">            $ref: </w:t>
      </w:r>
      <w:r>
        <w:rPr>
          <w:lang w:val="en-US"/>
        </w:rPr>
        <w:t>'</w:t>
      </w:r>
      <w:r>
        <w:t>TS29571_CommonData.yaml</w:t>
      </w:r>
      <w:r>
        <w:rPr>
          <w:lang w:val="en-US"/>
        </w:rPr>
        <w:t>#/components/schemas/</w:t>
      </w:r>
      <w:r>
        <w:t>Snssai'</w:t>
      </w:r>
    </w:p>
    <w:p w14:paraId="6DBCA966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79BB9AC6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routingId:</w:t>
      </w:r>
    </w:p>
    <w:p w14:paraId="2D2D8D59" w14:textId="77777777" w:rsidR="004933D0" w:rsidRDefault="004933D0" w:rsidP="004933D0">
      <w:pPr>
        <w:pStyle w:val="PL"/>
      </w:pPr>
      <w:r>
        <w:rPr>
          <w:lang w:val="en-US"/>
        </w:rPr>
        <w:t xml:space="preserve">          $ref: 'TS29544_Nspaf_SecuredPacket.yaml#/components/schemas/RoutingId'</w:t>
      </w:r>
    </w:p>
    <w:p w14:paraId="47946D11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drei:</w:t>
      </w:r>
    </w:p>
    <w:p w14:paraId="242907EF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55221EBC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aol:</w:t>
      </w:r>
    </w:p>
    <w:p w14:paraId="1901F402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7AFA9ECE" w14:textId="77777777" w:rsidR="004933D0" w:rsidRDefault="004933D0" w:rsidP="004933D0">
      <w:pPr>
        <w:pStyle w:val="PL"/>
        <w:rPr>
          <w:lang w:val="en-US"/>
        </w:rPr>
      </w:pPr>
    </w:p>
    <w:p w14:paraId="7BAB39DF" w14:textId="77777777" w:rsidR="004933D0" w:rsidRDefault="004933D0" w:rsidP="004933D0">
      <w:pPr>
        <w:pStyle w:val="PL"/>
      </w:pPr>
      <w:r>
        <w:t>#</w:t>
      </w:r>
    </w:p>
    <w:p w14:paraId="72D815B9" w14:textId="77777777" w:rsidR="004933D0" w:rsidRDefault="004933D0" w:rsidP="004933D0">
      <w:pPr>
        <w:pStyle w:val="PL"/>
      </w:pPr>
      <w:r>
        <w:t># SIMPLE TYPES:</w:t>
      </w:r>
    </w:p>
    <w:p w14:paraId="66C641D5" w14:textId="77777777" w:rsidR="004933D0" w:rsidRDefault="004933D0" w:rsidP="004933D0">
      <w:pPr>
        <w:pStyle w:val="PL"/>
      </w:pPr>
      <w:r>
        <w:t>#</w:t>
      </w:r>
    </w:p>
    <w:p w14:paraId="5ED86A4F" w14:textId="77777777" w:rsidR="004933D0" w:rsidRDefault="004933D0" w:rsidP="004933D0">
      <w:pPr>
        <w:pStyle w:val="PL"/>
      </w:pPr>
    </w:p>
    <w:p w14:paraId="2F73420D" w14:textId="77777777" w:rsidR="004933D0" w:rsidRDefault="004933D0" w:rsidP="004933D0">
      <w:pPr>
        <w:pStyle w:val="PL"/>
      </w:pPr>
      <w:r>
        <w:t xml:space="preserve">    </w:t>
      </w:r>
      <w:r>
        <w:rPr>
          <w:lang w:eastAsia="zh-CN"/>
        </w:rPr>
        <w:t>Upu</w:t>
      </w:r>
      <w:r>
        <w:t>Mac:</w:t>
      </w:r>
    </w:p>
    <w:p w14:paraId="73B9AF08" w14:textId="77777777" w:rsidR="004933D0" w:rsidRDefault="004933D0" w:rsidP="004933D0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t xml:space="preserve">MAC value for protecting </w:t>
      </w:r>
      <w:r>
        <w:rPr>
          <w:lang w:eastAsia="zh-CN"/>
        </w:rPr>
        <w:t>UPU</w:t>
      </w:r>
      <w:r>
        <w:t xml:space="preserve"> procedure (UPU-MAC-IAUSF and UPU-MAC-IUE)</w:t>
      </w:r>
      <w:r>
        <w:rPr>
          <w:rFonts w:cs="Arial"/>
          <w:szCs w:val="18"/>
        </w:rPr>
        <w:t>.</w:t>
      </w:r>
    </w:p>
    <w:p w14:paraId="357CBC98" w14:textId="77777777" w:rsidR="004933D0" w:rsidRDefault="004933D0" w:rsidP="004933D0">
      <w:pPr>
        <w:pStyle w:val="PL"/>
      </w:pPr>
      <w:r>
        <w:t xml:space="preserve">      type: string</w:t>
      </w:r>
    </w:p>
    <w:p w14:paraId="0D5BE246" w14:textId="77777777" w:rsidR="004933D0" w:rsidRDefault="004933D0" w:rsidP="004933D0">
      <w:pPr>
        <w:pStyle w:val="PL"/>
      </w:pPr>
      <w:r>
        <w:t xml:space="preserve">      pattern: '^[A-Fa-f0-9]{32}$'</w:t>
      </w:r>
    </w:p>
    <w:p w14:paraId="19043CBF" w14:textId="77777777" w:rsidR="004933D0" w:rsidRDefault="004933D0" w:rsidP="004933D0">
      <w:pPr>
        <w:pStyle w:val="PL"/>
      </w:pPr>
    </w:p>
    <w:p w14:paraId="529B3065" w14:textId="77777777" w:rsidR="004933D0" w:rsidRDefault="004933D0" w:rsidP="004933D0">
      <w:pPr>
        <w:pStyle w:val="PL"/>
      </w:pPr>
      <w:r>
        <w:t xml:space="preserve">    Counter</w:t>
      </w:r>
      <w:r>
        <w:rPr>
          <w:lang w:eastAsia="zh-CN"/>
        </w:rPr>
        <w:t>Upu</w:t>
      </w:r>
      <w:r>
        <w:t>:</w:t>
      </w:r>
    </w:p>
    <w:p w14:paraId="269C77B2" w14:textId="77777777" w:rsidR="004933D0" w:rsidRDefault="004933D0" w:rsidP="004933D0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t>CounterUPU</w:t>
      </w:r>
      <w:r>
        <w:rPr>
          <w:rFonts w:cs="Arial"/>
          <w:szCs w:val="18"/>
        </w:rPr>
        <w:t>.</w:t>
      </w:r>
    </w:p>
    <w:p w14:paraId="5BA8BBCF" w14:textId="77777777" w:rsidR="004933D0" w:rsidRDefault="004933D0" w:rsidP="004933D0">
      <w:pPr>
        <w:pStyle w:val="PL"/>
      </w:pPr>
      <w:r>
        <w:t xml:space="preserve">      type: string</w:t>
      </w:r>
    </w:p>
    <w:p w14:paraId="7339CD5C" w14:textId="77777777" w:rsidR="004933D0" w:rsidRDefault="004933D0" w:rsidP="004933D0">
      <w:pPr>
        <w:pStyle w:val="PL"/>
      </w:pPr>
      <w:r>
        <w:t xml:space="preserve">      pattern: '^[A-Fa-f0-9]{4}$'</w:t>
      </w:r>
    </w:p>
    <w:p w14:paraId="0B884879" w14:textId="77777777" w:rsidR="004933D0" w:rsidRDefault="004933D0" w:rsidP="004933D0">
      <w:pPr>
        <w:pStyle w:val="PL"/>
      </w:pPr>
    </w:p>
    <w:p w14:paraId="0650FBCA" w14:textId="77777777" w:rsidR="004933D0" w:rsidRDefault="004933D0" w:rsidP="004933D0">
      <w:pPr>
        <w:pStyle w:val="PL"/>
      </w:pPr>
      <w:r>
        <w:t xml:space="preserve">    UpuAckInd:</w:t>
      </w:r>
    </w:p>
    <w:p w14:paraId="6BD81FD7" w14:textId="77777777" w:rsidR="004933D0" w:rsidRDefault="004933D0" w:rsidP="004933D0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 xml:space="preserve">Contains </w:t>
      </w:r>
      <w:r>
        <w:rPr>
          <w:rFonts w:cs="Arial"/>
          <w:szCs w:val="18"/>
          <w:lang w:eastAsia="zh-CN"/>
        </w:rPr>
        <w:t xml:space="preserve">the </w:t>
      </w:r>
      <w:r>
        <w:rPr>
          <w:rFonts w:cs="Arial"/>
          <w:szCs w:val="18"/>
        </w:rPr>
        <w:t>indication</w:t>
      </w:r>
      <w:r>
        <w:rPr>
          <w:rFonts w:cs="Arial"/>
          <w:szCs w:val="18"/>
          <w:lang w:eastAsia="zh-CN"/>
        </w:rPr>
        <w:t xml:space="preserve"> of</w:t>
      </w:r>
      <w:r>
        <w:rPr>
          <w:rFonts w:cs="Arial"/>
          <w:szCs w:val="18"/>
        </w:rPr>
        <w:t xml:space="preserve"> whether the acknowledgement from UE is needed.</w:t>
      </w:r>
    </w:p>
    <w:p w14:paraId="5D4A626E" w14:textId="77777777" w:rsidR="004933D0" w:rsidRDefault="004933D0" w:rsidP="004933D0">
      <w:pPr>
        <w:pStyle w:val="PL"/>
        <w:rPr>
          <w:lang w:eastAsia="zh-CN"/>
        </w:rPr>
      </w:pPr>
      <w:r>
        <w:t xml:space="preserve">      type: boolean</w:t>
      </w:r>
    </w:p>
    <w:p w14:paraId="09AF0263" w14:textId="77777777" w:rsidR="004933D0" w:rsidRDefault="004933D0" w:rsidP="004933D0">
      <w:pPr>
        <w:pStyle w:val="PL"/>
        <w:rPr>
          <w:lang w:eastAsia="zh-CN"/>
        </w:rPr>
      </w:pPr>
    </w:p>
    <w:p w14:paraId="19FB3D13" w14:textId="77777777" w:rsidR="004933D0" w:rsidRDefault="004933D0" w:rsidP="004933D0">
      <w:pPr>
        <w:pStyle w:val="PL"/>
        <w:rPr>
          <w:lang w:eastAsia="en-GB"/>
        </w:rPr>
      </w:pPr>
      <w:r>
        <w:t xml:space="preserve">    UpuHeader:</w:t>
      </w:r>
    </w:p>
    <w:p w14:paraId="20EAD1F6" w14:textId="1730E7C5" w:rsidR="004933D0" w:rsidRDefault="004933D0" w:rsidP="004933D0">
      <w:pPr>
        <w:pStyle w:val="PL"/>
        <w:rPr>
          <w:ins w:id="81" w:author="Huawei" w:date="2024-04-03T17:01:00Z"/>
          <w:lang w:eastAsia="zh-CN"/>
        </w:rPr>
      </w:pPr>
      <w:r>
        <w:rPr>
          <w:lang w:eastAsia="zh-CN"/>
        </w:rPr>
        <w:t xml:space="preserve">      description: </w:t>
      </w:r>
      <w:ins w:id="82" w:author="Huawei" w:date="2024-04-03T17:01:00Z">
        <w:r>
          <w:t>&gt;</w:t>
        </w:r>
      </w:ins>
    </w:p>
    <w:p w14:paraId="22E7971E" w14:textId="77777777" w:rsidR="004933D0" w:rsidRDefault="004933D0" w:rsidP="004933D0">
      <w:pPr>
        <w:pStyle w:val="PL"/>
        <w:rPr>
          <w:ins w:id="83" w:author="Huawei" w:date="2024-04-03T17:01:00Z"/>
          <w:lang w:eastAsia="zh-CN"/>
        </w:rPr>
      </w:pPr>
      <w:ins w:id="84" w:author="Huawei" w:date="2024-04-03T17:01:00Z">
        <w:r>
          <w:t xml:space="preserve">        </w:t>
        </w:r>
      </w:ins>
      <w:r>
        <w:rPr>
          <w:lang w:eastAsia="zh-CN"/>
        </w:rPr>
        <w:t>Contains the "UPU Header" IE as specified in clause 9.11.3.53A of</w:t>
      </w:r>
    </w:p>
    <w:p w14:paraId="5662C2B7" w14:textId="0D66BBE4" w:rsidR="004933D0" w:rsidRDefault="004933D0" w:rsidP="004933D0">
      <w:pPr>
        <w:pStyle w:val="PL"/>
        <w:rPr>
          <w:lang w:eastAsia="zh-CN"/>
        </w:rPr>
      </w:pPr>
      <w:ins w:id="85" w:author="Huawei" w:date="2024-04-03T17:01:00Z">
        <w:r>
          <w:t xml:space="preserve">       </w:t>
        </w:r>
      </w:ins>
      <w:r>
        <w:rPr>
          <w:lang w:eastAsia="zh-CN"/>
        </w:rPr>
        <w:t xml:space="preserve"> 3GPP TS 24.501  (octet 4), encoded as 2 hexadecimal characters.</w:t>
      </w:r>
    </w:p>
    <w:p w14:paraId="25D4C4E4" w14:textId="77777777" w:rsidR="004933D0" w:rsidRDefault="004933D0" w:rsidP="004933D0">
      <w:pPr>
        <w:pStyle w:val="PL"/>
        <w:rPr>
          <w:lang w:eastAsia="zh-CN"/>
        </w:rPr>
      </w:pPr>
      <w:r>
        <w:rPr>
          <w:lang w:eastAsia="zh-CN"/>
        </w:rPr>
        <w:t xml:space="preserve">      type: string</w:t>
      </w:r>
    </w:p>
    <w:p w14:paraId="6E923392" w14:textId="77777777" w:rsidR="004933D0" w:rsidRDefault="004933D0" w:rsidP="004933D0">
      <w:pPr>
        <w:pStyle w:val="PL"/>
        <w:rPr>
          <w:lang w:eastAsia="zh-CN"/>
        </w:rPr>
      </w:pPr>
      <w:r>
        <w:rPr>
          <w:lang w:eastAsia="zh-CN"/>
        </w:rPr>
        <w:t xml:space="preserve">      pattern: '^[A-Fa-f0-9]{2}$'</w:t>
      </w:r>
    </w:p>
    <w:p w14:paraId="79D15295" w14:textId="77777777" w:rsidR="004933D0" w:rsidRDefault="004933D0" w:rsidP="004933D0">
      <w:pPr>
        <w:pStyle w:val="PL"/>
        <w:rPr>
          <w:lang w:eastAsia="zh-CN"/>
        </w:rPr>
      </w:pPr>
    </w:p>
    <w:p w14:paraId="6E5A29B8" w14:textId="77777777" w:rsidR="004933D0" w:rsidRDefault="004933D0" w:rsidP="004933D0">
      <w:pPr>
        <w:pStyle w:val="PL"/>
        <w:rPr>
          <w:lang w:val="en-US" w:eastAsia="en-GB"/>
        </w:rPr>
      </w:pPr>
      <w:r>
        <w:rPr>
          <w:lang w:val="en-US"/>
        </w:rPr>
        <w:t xml:space="preserve">    UpuTransparentInfo:</w:t>
      </w:r>
    </w:p>
    <w:p w14:paraId="13FF60F9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$ref: </w:t>
      </w:r>
      <w:r>
        <w:t>'TS29571_CommonData.yaml#/components/schemas/Bytes'</w:t>
      </w:r>
    </w:p>
    <w:p w14:paraId="6B140716" w14:textId="77777777" w:rsidR="006F5680" w:rsidRDefault="006F5680" w:rsidP="006F5680">
      <w:pPr>
        <w:pStyle w:val="PL"/>
        <w:rPr>
          <w:lang w:val="en-US"/>
        </w:rPr>
      </w:pPr>
    </w:p>
    <w:p w14:paraId="2CB2939F" w14:textId="77777777" w:rsidR="006F5680" w:rsidRDefault="006F5680" w:rsidP="006F5680">
      <w:bookmarkStart w:id="86" w:name="_Toc161835147"/>
      <w:bookmarkStart w:id="87" w:name="_Toc153890846"/>
      <w:bookmarkStart w:id="88" w:name="_Toc145957149"/>
      <w:bookmarkStart w:id="89" w:name="_Toc138412361"/>
      <w:bookmarkStart w:id="90" w:name="_Toc130844839"/>
      <w:bookmarkStart w:id="91" w:name="_Toc122098713"/>
      <w:bookmarkStart w:id="92" w:name="_Toc106640839"/>
      <w:bookmarkStart w:id="93" w:name="_Toc98507836"/>
      <w:bookmarkStart w:id="94" w:name="_Toc98507383"/>
      <w:bookmarkStart w:id="95" w:name="_Toc96933545"/>
      <w:bookmarkStart w:id="96" w:name="_Toc90651395"/>
      <w:bookmarkStart w:id="97" w:name="_Toc89183093"/>
      <w:bookmarkStart w:id="98" w:name="_Toc89181535"/>
      <w:bookmarkStart w:id="99" w:name="_Toc85468045"/>
      <w:bookmarkStart w:id="100" w:name="_Toc74994788"/>
      <w:bookmarkStart w:id="101" w:name="_Toc67686499"/>
      <w:bookmarkStart w:id="102" w:name="_Toc66114988"/>
    </w:p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p w14:paraId="68C9CD36" w14:textId="35B4CE1D" w:rsidR="001E41F3" w:rsidRPr="009D3527" w:rsidRDefault="009D7FEB" w:rsidP="009D35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9D352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7356AB" w14:textId="77777777" w:rsidR="00721EA2" w:rsidRDefault="00721EA2">
      <w:r>
        <w:separator/>
      </w:r>
    </w:p>
  </w:endnote>
  <w:endnote w:type="continuationSeparator" w:id="0">
    <w:p w14:paraId="1B7F28F3" w14:textId="77777777" w:rsidR="00721EA2" w:rsidRDefault="00721E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HP Simplified Han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42A4E7" w14:textId="77777777" w:rsidR="00721EA2" w:rsidRDefault="00721EA2">
      <w:r>
        <w:separator/>
      </w:r>
    </w:p>
  </w:footnote>
  <w:footnote w:type="continuationSeparator" w:id="0">
    <w:p w14:paraId="07081A28" w14:textId="77777777" w:rsidR="00721EA2" w:rsidRDefault="00721E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4F4B21" w:rsidRDefault="004F4B2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4F4B21" w:rsidRDefault="004F4B2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4F4B21" w:rsidRDefault="004F4B21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4F4B21" w:rsidRDefault="004F4B2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1" w15:restartNumberingAfterBreak="0">
    <w:nsid w:val="48442BF9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4C7F6A8B"/>
    <w:multiLevelType w:val="hybridMultilevel"/>
    <w:tmpl w:val="D1681E98"/>
    <w:lvl w:ilvl="0" w:tplc="E4CCF3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54FC092A"/>
    <w:multiLevelType w:val="hybridMultilevel"/>
    <w:tmpl w:val="EB7CBA9A"/>
    <w:lvl w:ilvl="0" w:tplc="1EDAE0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55EC18CD"/>
    <w:multiLevelType w:val="hybridMultilevel"/>
    <w:tmpl w:val="31C229E4"/>
    <w:lvl w:ilvl="0" w:tplc="A2DE8AF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9"/>
  </w:num>
  <w:num w:numId="4">
    <w:abstractNumId w:val="8"/>
    <w:lvlOverride w:ilvl="0">
      <w:startOverride w:val="1"/>
    </w:lvlOverride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3"/>
    <w:lvlOverride w:ilvl="0">
      <w:startOverride w:val="1"/>
    </w:lvlOverride>
  </w:num>
  <w:num w:numId="10">
    <w:abstractNumId w:val="2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0"/>
    <w:lvlOverride w:ilvl="0">
      <w:startOverride w:val="1"/>
    </w:lvlOverride>
  </w:num>
  <w:num w:numId="13">
    <w:abstractNumId w:val="12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9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9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9"/>
  </w:num>
  <w:num w:numId="36">
    <w:abstractNumId w:val="7"/>
  </w:num>
  <w:num w:numId="37">
    <w:abstractNumId w:val="6"/>
  </w:num>
  <w:num w:numId="38">
    <w:abstractNumId w:val="5"/>
  </w:num>
  <w:num w:numId="39">
    <w:abstractNumId w:val="4"/>
  </w:num>
  <w:num w:numId="4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EDA"/>
    <w:rsid w:val="00017971"/>
    <w:rsid w:val="00022E4A"/>
    <w:rsid w:val="000458A6"/>
    <w:rsid w:val="0005682E"/>
    <w:rsid w:val="000756C1"/>
    <w:rsid w:val="000A148F"/>
    <w:rsid w:val="000A29BF"/>
    <w:rsid w:val="000A6394"/>
    <w:rsid w:val="000B7FED"/>
    <w:rsid w:val="000C038A"/>
    <w:rsid w:val="000C6598"/>
    <w:rsid w:val="000D44B3"/>
    <w:rsid w:val="000D6ED8"/>
    <w:rsid w:val="000D77FF"/>
    <w:rsid w:val="000E3577"/>
    <w:rsid w:val="000F7BC2"/>
    <w:rsid w:val="00132215"/>
    <w:rsid w:val="00145D43"/>
    <w:rsid w:val="0015167F"/>
    <w:rsid w:val="00154075"/>
    <w:rsid w:val="001557E3"/>
    <w:rsid w:val="00165CE2"/>
    <w:rsid w:val="0017578C"/>
    <w:rsid w:val="00182249"/>
    <w:rsid w:val="00192C46"/>
    <w:rsid w:val="001A08B3"/>
    <w:rsid w:val="001A7B60"/>
    <w:rsid w:val="001B2CFE"/>
    <w:rsid w:val="001B2D2D"/>
    <w:rsid w:val="001B52F0"/>
    <w:rsid w:val="001B7A65"/>
    <w:rsid w:val="001E1E1C"/>
    <w:rsid w:val="001E284E"/>
    <w:rsid w:val="001E41F3"/>
    <w:rsid w:val="001E48BF"/>
    <w:rsid w:val="001F5B25"/>
    <w:rsid w:val="00201156"/>
    <w:rsid w:val="002064B8"/>
    <w:rsid w:val="002131B7"/>
    <w:rsid w:val="0021595B"/>
    <w:rsid w:val="00215E90"/>
    <w:rsid w:val="0021760B"/>
    <w:rsid w:val="0026004D"/>
    <w:rsid w:val="00261648"/>
    <w:rsid w:val="002640DD"/>
    <w:rsid w:val="00275D12"/>
    <w:rsid w:val="0028339F"/>
    <w:rsid w:val="00284FEB"/>
    <w:rsid w:val="002860C4"/>
    <w:rsid w:val="002B4FE1"/>
    <w:rsid w:val="002B5741"/>
    <w:rsid w:val="002D2017"/>
    <w:rsid w:val="002E181F"/>
    <w:rsid w:val="002E472E"/>
    <w:rsid w:val="002E5F73"/>
    <w:rsid w:val="00305409"/>
    <w:rsid w:val="003208AE"/>
    <w:rsid w:val="0032195B"/>
    <w:rsid w:val="00357FC4"/>
    <w:rsid w:val="003609EF"/>
    <w:rsid w:val="0036231A"/>
    <w:rsid w:val="00373B2D"/>
    <w:rsid w:val="00374DD4"/>
    <w:rsid w:val="00387ACC"/>
    <w:rsid w:val="00390AEE"/>
    <w:rsid w:val="003C0101"/>
    <w:rsid w:val="003C197E"/>
    <w:rsid w:val="003C4D88"/>
    <w:rsid w:val="003D3E94"/>
    <w:rsid w:val="003D6A6F"/>
    <w:rsid w:val="003E1A36"/>
    <w:rsid w:val="003E63F6"/>
    <w:rsid w:val="00410371"/>
    <w:rsid w:val="00415584"/>
    <w:rsid w:val="004242F1"/>
    <w:rsid w:val="00425379"/>
    <w:rsid w:val="004345CA"/>
    <w:rsid w:val="00442C88"/>
    <w:rsid w:val="00446662"/>
    <w:rsid w:val="00467A89"/>
    <w:rsid w:val="004757C0"/>
    <w:rsid w:val="0047688F"/>
    <w:rsid w:val="004933D0"/>
    <w:rsid w:val="004B75B7"/>
    <w:rsid w:val="004B7CF5"/>
    <w:rsid w:val="004C5AE9"/>
    <w:rsid w:val="004C7F25"/>
    <w:rsid w:val="004D0227"/>
    <w:rsid w:val="004D0A4A"/>
    <w:rsid w:val="004E1444"/>
    <w:rsid w:val="004F4B21"/>
    <w:rsid w:val="004F5627"/>
    <w:rsid w:val="0050712E"/>
    <w:rsid w:val="005141D9"/>
    <w:rsid w:val="0051580D"/>
    <w:rsid w:val="00516F72"/>
    <w:rsid w:val="0052507F"/>
    <w:rsid w:val="005327E7"/>
    <w:rsid w:val="005351F0"/>
    <w:rsid w:val="00541554"/>
    <w:rsid w:val="00541826"/>
    <w:rsid w:val="005435C5"/>
    <w:rsid w:val="00543A40"/>
    <w:rsid w:val="00547111"/>
    <w:rsid w:val="0056033F"/>
    <w:rsid w:val="00570772"/>
    <w:rsid w:val="00570B94"/>
    <w:rsid w:val="00592D74"/>
    <w:rsid w:val="005A2770"/>
    <w:rsid w:val="005D7012"/>
    <w:rsid w:val="005E0C36"/>
    <w:rsid w:val="005E2C44"/>
    <w:rsid w:val="005E4B55"/>
    <w:rsid w:val="005F531E"/>
    <w:rsid w:val="005F6308"/>
    <w:rsid w:val="00614FC5"/>
    <w:rsid w:val="00621188"/>
    <w:rsid w:val="006257ED"/>
    <w:rsid w:val="00633BA5"/>
    <w:rsid w:val="0064071F"/>
    <w:rsid w:val="00653DE4"/>
    <w:rsid w:val="00665C47"/>
    <w:rsid w:val="0066754B"/>
    <w:rsid w:val="00695808"/>
    <w:rsid w:val="006A2C07"/>
    <w:rsid w:val="006A47A8"/>
    <w:rsid w:val="006B46FB"/>
    <w:rsid w:val="006C5C6F"/>
    <w:rsid w:val="006D2899"/>
    <w:rsid w:val="006E21FB"/>
    <w:rsid w:val="006F3D02"/>
    <w:rsid w:val="006F4128"/>
    <w:rsid w:val="006F5680"/>
    <w:rsid w:val="006F69A4"/>
    <w:rsid w:val="007049BC"/>
    <w:rsid w:val="00721EA2"/>
    <w:rsid w:val="00724C3B"/>
    <w:rsid w:val="00732E2E"/>
    <w:rsid w:val="007354A9"/>
    <w:rsid w:val="00753E38"/>
    <w:rsid w:val="007608AA"/>
    <w:rsid w:val="00770E64"/>
    <w:rsid w:val="0078067A"/>
    <w:rsid w:val="007829FC"/>
    <w:rsid w:val="00792342"/>
    <w:rsid w:val="007977A8"/>
    <w:rsid w:val="007A1908"/>
    <w:rsid w:val="007A261D"/>
    <w:rsid w:val="007B512A"/>
    <w:rsid w:val="007B7CEE"/>
    <w:rsid w:val="007C2097"/>
    <w:rsid w:val="007C7465"/>
    <w:rsid w:val="007D6A07"/>
    <w:rsid w:val="007F1F4E"/>
    <w:rsid w:val="007F7259"/>
    <w:rsid w:val="008040A8"/>
    <w:rsid w:val="00821232"/>
    <w:rsid w:val="00824168"/>
    <w:rsid w:val="008279FA"/>
    <w:rsid w:val="0083112A"/>
    <w:rsid w:val="00832478"/>
    <w:rsid w:val="00833B82"/>
    <w:rsid w:val="0085386E"/>
    <w:rsid w:val="008626E7"/>
    <w:rsid w:val="00870EE7"/>
    <w:rsid w:val="008832FC"/>
    <w:rsid w:val="008847F3"/>
    <w:rsid w:val="008863B9"/>
    <w:rsid w:val="00891BED"/>
    <w:rsid w:val="008A45A6"/>
    <w:rsid w:val="008A61F7"/>
    <w:rsid w:val="008B4B79"/>
    <w:rsid w:val="008D3CCC"/>
    <w:rsid w:val="008F3789"/>
    <w:rsid w:val="008F3D3D"/>
    <w:rsid w:val="008F686C"/>
    <w:rsid w:val="009148DE"/>
    <w:rsid w:val="00915FC4"/>
    <w:rsid w:val="00933CED"/>
    <w:rsid w:val="00941E30"/>
    <w:rsid w:val="00941F9C"/>
    <w:rsid w:val="00956718"/>
    <w:rsid w:val="009567FD"/>
    <w:rsid w:val="00966BCF"/>
    <w:rsid w:val="009777D9"/>
    <w:rsid w:val="00991B88"/>
    <w:rsid w:val="00993FEE"/>
    <w:rsid w:val="009A5753"/>
    <w:rsid w:val="009A579D"/>
    <w:rsid w:val="009D3527"/>
    <w:rsid w:val="009D37B0"/>
    <w:rsid w:val="009D7FEB"/>
    <w:rsid w:val="009E3297"/>
    <w:rsid w:val="009F734F"/>
    <w:rsid w:val="00A246B6"/>
    <w:rsid w:val="00A27191"/>
    <w:rsid w:val="00A4531E"/>
    <w:rsid w:val="00A471AA"/>
    <w:rsid w:val="00A47E70"/>
    <w:rsid w:val="00A50CF0"/>
    <w:rsid w:val="00A52FDD"/>
    <w:rsid w:val="00A54F80"/>
    <w:rsid w:val="00A7671C"/>
    <w:rsid w:val="00A819BC"/>
    <w:rsid w:val="00A863E0"/>
    <w:rsid w:val="00A9713C"/>
    <w:rsid w:val="00AA2CBC"/>
    <w:rsid w:val="00AA51CC"/>
    <w:rsid w:val="00AA6C0E"/>
    <w:rsid w:val="00AA7FB3"/>
    <w:rsid w:val="00AC35FC"/>
    <w:rsid w:val="00AC5820"/>
    <w:rsid w:val="00AD1CD8"/>
    <w:rsid w:val="00AE5A44"/>
    <w:rsid w:val="00AF0E73"/>
    <w:rsid w:val="00AF7641"/>
    <w:rsid w:val="00B258BB"/>
    <w:rsid w:val="00B36A0F"/>
    <w:rsid w:val="00B408B2"/>
    <w:rsid w:val="00B540A5"/>
    <w:rsid w:val="00B67B97"/>
    <w:rsid w:val="00B968C8"/>
    <w:rsid w:val="00BA3EC5"/>
    <w:rsid w:val="00BA51D9"/>
    <w:rsid w:val="00BB2B21"/>
    <w:rsid w:val="00BB5DFC"/>
    <w:rsid w:val="00BB66F5"/>
    <w:rsid w:val="00BD279D"/>
    <w:rsid w:val="00BD6BB8"/>
    <w:rsid w:val="00BF68D0"/>
    <w:rsid w:val="00C070AE"/>
    <w:rsid w:val="00C16FC3"/>
    <w:rsid w:val="00C21259"/>
    <w:rsid w:val="00C2188B"/>
    <w:rsid w:val="00C539A2"/>
    <w:rsid w:val="00C66BA2"/>
    <w:rsid w:val="00C70AE0"/>
    <w:rsid w:val="00C7780C"/>
    <w:rsid w:val="00C83C0F"/>
    <w:rsid w:val="00C870F6"/>
    <w:rsid w:val="00C90231"/>
    <w:rsid w:val="00C95985"/>
    <w:rsid w:val="00CA138F"/>
    <w:rsid w:val="00CA17AA"/>
    <w:rsid w:val="00CB15C7"/>
    <w:rsid w:val="00CB1BF2"/>
    <w:rsid w:val="00CB3DE7"/>
    <w:rsid w:val="00CC188B"/>
    <w:rsid w:val="00CC5026"/>
    <w:rsid w:val="00CC68D0"/>
    <w:rsid w:val="00CE7F0E"/>
    <w:rsid w:val="00CF5E07"/>
    <w:rsid w:val="00D03F9A"/>
    <w:rsid w:val="00D06D51"/>
    <w:rsid w:val="00D06E84"/>
    <w:rsid w:val="00D22F67"/>
    <w:rsid w:val="00D24991"/>
    <w:rsid w:val="00D47D16"/>
    <w:rsid w:val="00D50255"/>
    <w:rsid w:val="00D66520"/>
    <w:rsid w:val="00D71C48"/>
    <w:rsid w:val="00D84AE9"/>
    <w:rsid w:val="00D90F79"/>
    <w:rsid w:val="00D95B41"/>
    <w:rsid w:val="00DA572E"/>
    <w:rsid w:val="00DA5EDC"/>
    <w:rsid w:val="00DB0C49"/>
    <w:rsid w:val="00DB1C87"/>
    <w:rsid w:val="00DB5012"/>
    <w:rsid w:val="00DC1531"/>
    <w:rsid w:val="00DE31F4"/>
    <w:rsid w:val="00DE34CF"/>
    <w:rsid w:val="00DE5FB8"/>
    <w:rsid w:val="00DF14FE"/>
    <w:rsid w:val="00DF1D25"/>
    <w:rsid w:val="00E035C1"/>
    <w:rsid w:val="00E13F3D"/>
    <w:rsid w:val="00E16709"/>
    <w:rsid w:val="00E34898"/>
    <w:rsid w:val="00E40877"/>
    <w:rsid w:val="00E5401A"/>
    <w:rsid w:val="00E56F94"/>
    <w:rsid w:val="00E72859"/>
    <w:rsid w:val="00E91FB8"/>
    <w:rsid w:val="00EB09B7"/>
    <w:rsid w:val="00EC5954"/>
    <w:rsid w:val="00EE7D7C"/>
    <w:rsid w:val="00F044E3"/>
    <w:rsid w:val="00F25D98"/>
    <w:rsid w:val="00F300FB"/>
    <w:rsid w:val="00F3537B"/>
    <w:rsid w:val="00F53548"/>
    <w:rsid w:val="00F61AB2"/>
    <w:rsid w:val="00F7700F"/>
    <w:rsid w:val="00FB6386"/>
    <w:rsid w:val="00FC5416"/>
    <w:rsid w:val="00FC6A9A"/>
    <w:rsid w:val="00FC7121"/>
    <w:rsid w:val="00FD447E"/>
    <w:rsid w:val="00FD5DE4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62820C5-C551-407D-9C56-7233A90A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0712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3C197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3C197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50712E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3C197E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3C197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3C197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3C197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3C197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3C197E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3C197E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semiHidden/>
    <w:rsid w:val="003C197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F531E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C83C0F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E181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3C197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3C197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qFormat/>
    <w:rsid w:val="000B7FED"/>
  </w:style>
  <w:style w:type="character" w:customStyle="1" w:styleId="af0">
    <w:name w:val="批注文字 字符"/>
    <w:basedOn w:val="a0"/>
    <w:link w:val="af"/>
    <w:semiHidden/>
    <w:rsid w:val="003C197E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semiHidden/>
    <w:rsid w:val="003C197E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3C197E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semiHidden/>
    <w:rsid w:val="003C197E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List Paragraph"/>
    <w:basedOn w:val="a"/>
    <w:uiPriority w:val="34"/>
    <w:qFormat/>
    <w:rsid w:val="007049BC"/>
    <w:pPr>
      <w:ind w:firstLineChars="200" w:firstLine="420"/>
    </w:pPr>
  </w:style>
  <w:style w:type="character" w:customStyle="1" w:styleId="HTML">
    <w:name w:val="HTML 地址 字符"/>
    <w:basedOn w:val="a0"/>
    <w:link w:val="HTML0"/>
    <w:semiHidden/>
    <w:rsid w:val="003C197E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eastAsia="宋体"/>
      <w:i/>
      <w:iCs/>
      <w:lang w:eastAsia="en-GB"/>
    </w:rPr>
  </w:style>
  <w:style w:type="character" w:customStyle="1" w:styleId="HTML1">
    <w:name w:val="HTML 预设格式 字符"/>
    <w:basedOn w:val="a0"/>
    <w:link w:val="HTML2"/>
    <w:semiHidden/>
    <w:rsid w:val="003C197E"/>
    <w:rPr>
      <w:rFonts w:ascii="Consolas" w:hAnsi="Consolas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3C19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hAnsi="Consolas"/>
      <w:lang w:eastAsia="en-GB"/>
    </w:rPr>
  </w:style>
  <w:style w:type="character" w:customStyle="1" w:styleId="af9">
    <w:name w:val="尾注文本 字符"/>
    <w:basedOn w:val="a0"/>
    <w:link w:val="afa"/>
    <w:semiHidden/>
    <w:rsid w:val="003C197E"/>
    <w:rPr>
      <w:rFonts w:ascii="Times New Roman" w:hAnsi="Times New Roman"/>
      <w:lang w:val="en-GB" w:eastAsia="en-GB"/>
    </w:rPr>
  </w:style>
  <w:style w:type="paragraph" w:styleId="afa">
    <w:name w:val="endnote text"/>
    <w:basedOn w:val="a"/>
    <w:link w:val="af9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afb">
    <w:name w:val="宏文本 字符"/>
    <w:basedOn w:val="a0"/>
    <w:link w:val="afc"/>
    <w:semiHidden/>
    <w:rsid w:val="003C197E"/>
    <w:rPr>
      <w:rFonts w:ascii="Consolas" w:hAnsi="Consolas"/>
      <w:lang w:val="en-GB" w:eastAsia="en-GB"/>
    </w:rPr>
  </w:style>
  <w:style w:type="paragraph" w:styleId="afc">
    <w:name w:val="macro"/>
    <w:link w:val="afb"/>
    <w:semiHidden/>
    <w:unhideWhenUsed/>
    <w:rsid w:val="003C19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3">
    <w:name w:val="List Number 3"/>
    <w:basedOn w:val="a"/>
    <w:semiHidden/>
    <w:unhideWhenUsed/>
    <w:rsid w:val="003C197E"/>
    <w:pPr>
      <w:numPr>
        <w:numId w:val="10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3C197E"/>
    <w:pPr>
      <w:numPr>
        <w:numId w:val="11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3C197E"/>
    <w:pPr>
      <w:numPr>
        <w:numId w:val="12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d">
    <w:name w:val="Title"/>
    <w:basedOn w:val="a"/>
    <w:next w:val="a"/>
    <w:link w:val="afe"/>
    <w:qFormat/>
    <w:rsid w:val="003C197E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e">
    <w:name w:val="标题 字符"/>
    <w:basedOn w:val="a0"/>
    <w:link w:val="afd"/>
    <w:rsid w:val="003C19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aff">
    <w:name w:val="结束语 字符"/>
    <w:basedOn w:val="a0"/>
    <w:link w:val="aff0"/>
    <w:semiHidden/>
    <w:rsid w:val="003C197E"/>
    <w:rPr>
      <w:rFonts w:ascii="Times New Roman" w:hAnsi="Times New Roman"/>
      <w:lang w:val="en-GB" w:eastAsia="en-GB"/>
    </w:rPr>
  </w:style>
  <w:style w:type="paragraph" w:styleId="aff0">
    <w:name w:val="Closing"/>
    <w:basedOn w:val="a"/>
    <w:link w:val="aff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aff1">
    <w:name w:val="签名 字符"/>
    <w:basedOn w:val="a0"/>
    <w:link w:val="aff2"/>
    <w:semiHidden/>
    <w:rsid w:val="003C197E"/>
    <w:rPr>
      <w:rFonts w:ascii="Times New Roman" w:hAnsi="Times New Roman"/>
      <w:lang w:val="en-GB" w:eastAsia="en-GB"/>
    </w:rPr>
  </w:style>
  <w:style w:type="paragraph" w:styleId="aff2">
    <w:name w:val="Signature"/>
    <w:basedOn w:val="a"/>
    <w:link w:val="aff1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paragraph" w:styleId="aff3">
    <w:name w:val="Body Text"/>
    <w:basedOn w:val="a"/>
    <w:link w:val="aff4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rFonts w:eastAsia="等线"/>
      <w:lang w:eastAsia="en-GB"/>
    </w:rPr>
  </w:style>
  <w:style w:type="character" w:customStyle="1" w:styleId="aff4">
    <w:name w:val="正文文本 字符"/>
    <w:basedOn w:val="a0"/>
    <w:link w:val="aff3"/>
    <w:semiHidden/>
    <w:rsid w:val="003C197E"/>
    <w:rPr>
      <w:rFonts w:ascii="Times New Roman" w:eastAsia="等线" w:hAnsi="Times New Roman"/>
      <w:lang w:val="en-GB" w:eastAsia="en-GB"/>
    </w:rPr>
  </w:style>
  <w:style w:type="paragraph" w:styleId="aff5">
    <w:name w:val="Body Text Indent"/>
    <w:basedOn w:val="a"/>
    <w:link w:val="aff6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lang w:eastAsia="en-GB"/>
    </w:rPr>
  </w:style>
  <w:style w:type="character" w:customStyle="1" w:styleId="aff6">
    <w:name w:val="正文文本缩进 字符"/>
    <w:basedOn w:val="a0"/>
    <w:link w:val="aff5"/>
    <w:semiHidden/>
    <w:rsid w:val="003C197E"/>
    <w:rPr>
      <w:rFonts w:ascii="Times New Roman" w:hAnsi="Times New Roman"/>
      <w:lang w:val="en-GB" w:eastAsia="en-GB"/>
    </w:rPr>
  </w:style>
  <w:style w:type="character" w:customStyle="1" w:styleId="aff7">
    <w:name w:val="信息标题 字符"/>
    <w:basedOn w:val="a0"/>
    <w:link w:val="aff8"/>
    <w:semiHidden/>
    <w:rsid w:val="003C19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8">
    <w:name w:val="Message Header"/>
    <w:basedOn w:val="a"/>
    <w:link w:val="aff7"/>
    <w:semiHidden/>
    <w:unhideWhenUsed/>
    <w:rsid w:val="003C19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9">
    <w:name w:val="Subtitle"/>
    <w:basedOn w:val="a"/>
    <w:next w:val="a"/>
    <w:link w:val="affa"/>
    <w:qFormat/>
    <w:rsid w:val="003C197E"/>
    <w:pPr>
      <w:overflowPunct w:val="0"/>
      <w:autoSpaceDE w:val="0"/>
      <w:autoSpaceDN w:val="0"/>
      <w:adjustRightInd w:val="0"/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a">
    <w:name w:val="副标题 字符"/>
    <w:basedOn w:val="a0"/>
    <w:link w:val="aff9"/>
    <w:rsid w:val="003C197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b">
    <w:name w:val="Salutation"/>
    <w:basedOn w:val="a"/>
    <w:next w:val="a"/>
    <w:link w:val="affc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c">
    <w:name w:val="称呼 字符"/>
    <w:basedOn w:val="a0"/>
    <w:link w:val="affb"/>
    <w:rsid w:val="003C197E"/>
    <w:rPr>
      <w:rFonts w:ascii="Times New Roman" w:hAnsi="Times New Roman"/>
      <w:lang w:val="en-GB" w:eastAsia="en-GB"/>
    </w:rPr>
  </w:style>
  <w:style w:type="paragraph" w:styleId="affd">
    <w:name w:val="Date"/>
    <w:basedOn w:val="a"/>
    <w:next w:val="a"/>
    <w:link w:val="affe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e">
    <w:name w:val="日期 字符"/>
    <w:basedOn w:val="a0"/>
    <w:link w:val="affd"/>
    <w:rsid w:val="003C197E"/>
    <w:rPr>
      <w:rFonts w:ascii="Times New Roman" w:hAnsi="Times New Roman"/>
      <w:lang w:val="en-GB" w:eastAsia="en-GB"/>
    </w:rPr>
  </w:style>
  <w:style w:type="paragraph" w:styleId="afff">
    <w:name w:val="Body Text First Indent"/>
    <w:basedOn w:val="aff3"/>
    <w:link w:val="afff0"/>
    <w:unhideWhenUsed/>
    <w:rsid w:val="003C197E"/>
    <w:pPr>
      <w:spacing w:after="180"/>
      <w:ind w:firstLine="360"/>
    </w:pPr>
    <w:rPr>
      <w:rFonts w:eastAsia="Times New Roman"/>
    </w:rPr>
  </w:style>
  <w:style w:type="character" w:customStyle="1" w:styleId="afff0">
    <w:name w:val="正文文本首行缩进 字符"/>
    <w:basedOn w:val="aff4"/>
    <w:link w:val="afff"/>
    <w:rsid w:val="003C197E"/>
    <w:rPr>
      <w:rFonts w:ascii="Times New Roman" w:eastAsia="Times New Roman" w:hAnsi="Times New Roman"/>
      <w:lang w:val="en-GB" w:eastAsia="en-GB"/>
    </w:rPr>
  </w:style>
  <w:style w:type="character" w:customStyle="1" w:styleId="25">
    <w:name w:val="正文文本首行缩进 2 字符"/>
    <w:basedOn w:val="aff6"/>
    <w:link w:val="26"/>
    <w:semiHidden/>
    <w:rsid w:val="003C197E"/>
    <w:rPr>
      <w:rFonts w:ascii="Times New Roman" w:hAnsi="Times New Roman"/>
      <w:lang w:val="en-GB" w:eastAsia="en-GB"/>
    </w:rPr>
  </w:style>
  <w:style w:type="paragraph" w:styleId="26">
    <w:name w:val="Body Text First Indent 2"/>
    <w:basedOn w:val="aff5"/>
    <w:link w:val="25"/>
    <w:semiHidden/>
    <w:unhideWhenUsed/>
    <w:rsid w:val="003C197E"/>
    <w:pPr>
      <w:spacing w:after="180"/>
      <w:ind w:left="360" w:firstLine="360"/>
    </w:pPr>
  </w:style>
  <w:style w:type="character" w:customStyle="1" w:styleId="afff1">
    <w:name w:val="注释标题 字符"/>
    <w:basedOn w:val="a0"/>
    <w:link w:val="afff2"/>
    <w:semiHidden/>
    <w:rsid w:val="003C197E"/>
    <w:rPr>
      <w:rFonts w:ascii="Times New Roman" w:hAnsi="Times New Roman"/>
      <w:lang w:val="en-GB" w:eastAsia="en-GB"/>
    </w:rPr>
  </w:style>
  <w:style w:type="paragraph" w:styleId="afff2">
    <w:name w:val="Note Heading"/>
    <w:basedOn w:val="a"/>
    <w:next w:val="a"/>
    <w:link w:val="afff1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27">
    <w:name w:val="正文文本 2 字符"/>
    <w:basedOn w:val="a0"/>
    <w:link w:val="28"/>
    <w:semiHidden/>
    <w:rsid w:val="003C197E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4">
    <w:name w:val="正文文本 3 字符"/>
    <w:basedOn w:val="a0"/>
    <w:link w:val="35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5">
    <w:name w:val="Body Text 3"/>
    <w:basedOn w:val="a"/>
    <w:link w:val="34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9">
    <w:name w:val="正文文本缩进 2 字符"/>
    <w:basedOn w:val="a0"/>
    <w:link w:val="2a"/>
    <w:semiHidden/>
    <w:rsid w:val="003C197E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6">
    <w:name w:val="正文文本缩进 3 字符"/>
    <w:basedOn w:val="a0"/>
    <w:link w:val="37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7">
    <w:name w:val="Body Text Indent 3"/>
    <w:basedOn w:val="a"/>
    <w:link w:val="36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afff3">
    <w:name w:val="纯文本 字符"/>
    <w:basedOn w:val="a0"/>
    <w:link w:val="afff4"/>
    <w:semiHidden/>
    <w:rsid w:val="003C197E"/>
    <w:rPr>
      <w:rFonts w:ascii="Consolas" w:hAnsi="Consolas"/>
      <w:sz w:val="21"/>
      <w:szCs w:val="21"/>
      <w:lang w:val="en-GB" w:eastAsia="en-GB"/>
    </w:rPr>
  </w:style>
  <w:style w:type="paragraph" w:styleId="afff4">
    <w:name w:val="Plain Text"/>
    <w:basedOn w:val="a"/>
    <w:link w:val="afff3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ascii="Consolas" w:hAnsi="Consolas"/>
      <w:sz w:val="21"/>
      <w:szCs w:val="21"/>
      <w:lang w:eastAsia="en-GB"/>
    </w:rPr>
  </w:style>
  <w:style w:type="character" w:customStyle="1" w:styleId="afff5">
    <w:name w:val="电子邮件签名 字符"/>
    <w:basedOn w:val="a0"/>
    <w:link w:val="afff6"/>
    <w:semiHidden/>
    <w:rsid w:val="003C197E"/>
    <w:rPr>
      <w:rFonts w:ascii="Times New Roman" w:hAnsi="Times New Roman"/>
      <w:lang w:val="en-GB" w:eastAsia="en-GB"/>
    </w:rPr>
  </w:style>
  <w:style w:type="paragraph" w:styleId="afff6">
    <w:name w:val="E-mail Signature"/>
    <w:basedOn w:val="a"/>
    <w:link w:val="afff5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ff7">
    <w:name w:val="No Spacing"/>
    <w:uiPriority w:val="1"/>
    <w:qFormat/>
    <w:rsid w:val="003C197E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8">
    <w:name w:val="Quote"/>
    <w:basedOn w:val="a"/>
    <w:next w:val="a"/>
    <w:link w:val="afff9"/>
    <w:uiPriority w:val="29"/>
    <w:qFormat/>
    <w:rsid w:val="003C197E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  <w:lang w:eastAsia="en-GB"/>
    </w:rPr>
  </w:style>
  <w:style w:type="character" w:customStyle="1" w:styleId="afff9">
    <w:name w:val="引用 字符"/>
    <w:basedOn w:val="a0"/>
    <w:link w:val="afff8"/>
    <w:uiPriority w:val="29"/>
    <w:rsid w:val="003C197E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a">
    <w:name w:val="Intense Quote"/>
    <w:basedOn w:val="a"/>
    <w:next w:val="a"/>
    <w:link w:val="afffb"/>
    <w:uiPriority w:val="30"/>
    <w:qFormat/>
    <w:rsid w:val="003C197E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F81BD" w:themeColor="accent1"/>
      <w:lang w:eastAsia="en-GB"/>
    </w:rPr>
  </w:style>
  <w:style w:type="character" w:customStyle="1" w:styleId="afffb">
    <w:name w:val="明显引用 字符"/>
    <w:basedOn w:val="a0"/>
    <w:link w:val="afffa"/>
    <w:uiPriority w:val="30"/>
    <w:rsid w:val="003C197E"/>
    <w:rPr>
      <w:rFonts w:ascii="Times New Roman" w:hAnsi="Times New Roman"/>
      <w:i/>
      <w:iCs/>
      <w:color w:val="4F81BD" w:themeColor="accent1"/>
      <w:lang w:val="en-GB" w:eastAsia="en-GB"/>
    </w:rPr>
  </w:style>
  <w:style w:type="character" w:customStyle="1" w:styleId="NOZchn">
    <w:name w:val="NO Zchn"/>
    <w:qFormat/>
    <w:locked/>
    <w:rsid w:val="003C197E"/>
    <w:rPr>
      <w:lang w:val="en-GB" w:eastAsia="en-GB"/>
    </w:rPr>
  </w:style>
  <w:style w:type="paragraph" w:customStyle="1" w:styleId="Guidance">
    <w:name w:val="Guidance"/>
    <w:basedOn w:val="a"/>
    <w:rsid w:val="003C197E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character" w:customStyle="1" w:styleId="TAHCar">
    <w:name w:val="TAH Car"/>
    <w:rsid w:val="003C197E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3C197E"/>
    <w:rPr>
      <w:rFonts w:ascii="Times New Roman" w:hAnsi="Times New Roman" w:cs="Times New Roman" w:hint="default"/>
      <w:lang w:val="en-GB" w:eastAsia="en-US"/>
    </w:rPr>
  </w:style>
  <w:style w:type="paragraph" w:customStyle="1" w:styleId="msonormal0">
    <w:name w:val="msonormal"/>
    <w:basedOn w:val="a"/>
    <w:rsid w:val="00A52FDD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afffc">
    <w:name w:val="Normal Indent"/>
    <w:basedOn w:val="a"/>
    <w:semiHidden/>
    <w:unhideWhenUsed/>
    <w:rsid w:val="00A52FDD"/>
    <w:pPr>
      <w:overflowPunct w:val="0"/>
      <w:autoSpaceDE w:val="0"/>
      <w:autoSpaceDN w:val="0"/>
      <w:adjustRightInd w:val="0"/>
      <w:ind w:left="720"/>
    </w:pPr>
    <w:rPr>
      <w:lang w:eastAsia="en-GB"/>
    </w:rPr>
  </w:style>
  <w:style w:type="paragraph" w:styleId="afffd">
    <w:name w:val="table of figures"/>
    <w:basedOn w:val="a"/>
    <w:next w:val="a"/>
    <w:semiHidden/>
    <w:unhideWhenUsed/>
    <w:rsid w:val="00A52FDD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ffe">
    <w:name w:val="envelope address"/>
    <w:basedOn w:val="a"/>
    <w:semiHidden/>
    <w:unhideWhenUsed/>
    <w:rsid w:val="00A52FDD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ff">
    <w:name w:val="index heading"/>
    <w:basedOn w:val="a"/>
    <w:next w:val="11"/>
    <w:semiHidden/>
    <w:unhideWhenUsed/>
    <w:rsid w:val="00F61AB2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ff0">
    <w:name w:val="Normal (Web)"/>
    <w:basedOn w:val="a"/>
    <w:semiHidden/>
    <w:unhideWhenUsed/>
    <w:rsid w:val="00B36A0F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38">
    <w:name w:val="index 3"/>
    <w:basedOn w:val="a"/>
    <w:next w:val="a"/>
    <w:autoRedefine/>
    <w:semiHidden/>
    <w:unhideWhenUsed/>
    <w:rsid w:val="00B36A0F"/>
    <w:pPr>
      <w:overflowPunct w:val="0"/>
      <w:autoSpaceDE w:val="0"/>
      <w:autoSpaceDN w:val="0"/>
      <w:adjustRightInd w:val="0"/>
      <w:spacing w:after="0"/>
      <w:ind w:left="600" w:hanging="200"/>
    </w:pPr>
    <w:rPr>
      <w:lang w:eastAsia="en-GB"/>
    </w:rPr>
  </w:style>
  <w:style w:type="paragraph" w:styleId="44">
    <w:name w:val="index 4"/>
    <w:basedOn w:val="a"/>
    <w:next w:val="a"/>
    <w:autoRedefine/>
    <w:semiHidden/>
    <w:unhideWhenUsed/>
    <w:rsid w:val="00B36A0F"/>
    <w:pPr>
      <w:overflowPunct w:val="0"/>
      <w:autoSpaceDE w:val="0"/>
      <w:autoSpaceDN w:val="0"/>
      <w:adjustRightInd w:val="0"/>
      <w:spacing w:after="0"/>
      <w:ind w:left="800" w:hanging="200"/>
    </w:pPr>
    <w:rPr>
      <w:lang w:eastAsia="en-GB"/>
    </w:rPr>
  </w:style>
  <w:style w:type="paragraph" w:styleId="54">
    <w:name w:val="index 5"/>
    <w:basedOn w:val="a"/>
    <w:next w:val="a"/>
    <w:autoRedefine/>
    <w:semiHidden/>
    <w:unhideWhenUsed/>
    <w:rsid w:val="00B36A0F"/>
    <w:pPr>
      <w:overflowPunct w:val="0"/>
      <w:autoSpaceDE w:val="0"/>
      <w:autoSpaceDN w:val="0"/>
      <w:adjustRightInd w:val="0"/>
      <w:spacing w:after="0"/>
      <w:ind w:left="1000" w:hanging="200"/>
    </w:pPr>
    <w:rPr>
      <w:lang w:eastAsia="en-GB"/>
    </w:rPr>
  </w:style>
  <w:style w:type="paragraph" w:styleId="61">
    <w:name w:val="index 6"/>
    <w:basedOn w:val="a"/>
    <w:next w:val="a"/>
    <w:autoRedefine/>
    <w:semiHidden/>
    <w:unhideWhenUsed/>
    <w:rsid w:val="00B36A0F"/>
    <w:pPr>
      <w:overflowPunct w:val="0"/>
      <w:autoSpaceDE w:val="0"/>
      <w:autoSpaceDN w:val="0"/>
      <w:adjustRightInd w:val="0"/>
      <w:spacing w:after="0"/>
      <w:ind w:left="1200" w:hanging="200"/>
    </w:pPr>
    <w:rPr>
      <w:lang w:eastAsia="en-GB"/>
    </w:rPr>
  </w:style>
  <w:style w:type="paragraph" w:styleId="71">
    <w:name w:val="index 7"/>
    <w:basedOn w:val="a"/>
    <w:next w:val="a"/>
    <w:autoRedefine/>
    <w:semiHidden/>
    <w:unhideWhenUsed/>
    <w:rsid w:val="00B36A0F"/>
    <w:pPr>
      <w:overflowPunct w:val="0"/>
      <w:autoSpaceDE w:val="0"/>
      <w:autoSpaceDN w:val="0"/>
      <w:adjustRightInd w:val="0"/>
      <w:spacing w:after="0"/>
      <w:ind w:left="1400" w:hanging="200"/>
    </w:pPr>
    <w:rPr>
      <w:lang w:eastAsia="en-GB"/>
    </w:rPr>
  </w:style>
  <w:style w:type="paragraph" w:styleId="81">
    <w:name w:val="index 8"/>
    <w:basedOn w:val="a"/>
    <w:next w:val="a"/>
    <w:autoRedefine/>
    <w:semiHidden/>
    <w:unhideWhenUsed/>
    <w:rsid w:val="00B36A0F"/>
    <w:pPr>
      <w:overflowPunct w:val="0"/>
      <w:autoSpaceDE w:val="0"/>
      <w:autoSpaceDN w:val="0"/>
      <w:adjustRightInd w:val="0"/>
      <w:spacing w:after="0"/>
      <w:ind w:left="1600" w:hanging="200"/>
    </w:pPr>
    <w:rPr>
      <w:lang w:eastAsia="en-GB"/>
    </w:rPr>
  </w:style>
  <w:style w:type="paragraph" w:styleId="91">
    <w:name w:val="index 9"/>
    <w:basedOn w:val="a"/>
    <w:next w:val="a"/>
    <w:autoRedefine/>
    <w:semiHidden/>
    <w:unhideWhenUsed/>
    <w:rsid w:val="00B36A0F"/>
    <w:pPr>
      <w:overflowPunct w:val="0"/>
      <w:autoSpaceDE w:val="0"/>
      <w:autoSpaceDN w:val="0"/>
      <w:adjustRightInd w:val="0"/>
      <w:spacing w:after="0"/>
      <w:ind w:left="1800" w:hanging="200"/>
    </w:pPr>
    <w:rPr>
      <w:lang w:eastAsia="en-GB"/>
    </w:rPr>
  </w:style>
  <w:style w:type="paragraph" w:styleId="affff1">
    <w:name w:val="caption"/>
    <w:basedOn w:val="a"/>
    <w:next w:val="a"/>
    <w:semiHidden/>
    <w:unhideWhenUsed/>
    <w:qFormat/>
    <w:rsid w:val="00B36A0F"/>
    <w:pPr>
      <w:overflowPunct w:val="0"/>
      <w:autoSpaceDE w:val="0"/>
      <w:autoSpaceDN w:val="0"/>
      <w:adjustRightInd w:val="0"/>
      <w:spacing w:after="200"/>
    </w:pPr>
    <w:rPr>
      <w:i/>
      <w:iCs/>
      <w:color w:val="1F497D" w:themeColor="text2"/>
      <w:sz w:val="18"/>
      <w:szCs w:val="18"/>
      <w:lang w:eastAsia="en-GB"/>
    </w:rPr>
  </w:style>
  <w:style w:type="paragraph" w:styleId="affff2">
    <w:name w:val="envelope return"/>
    <w:basedOn w:val="a"/>
    <w:semiHidden/>
    <w:unhideWhenUsed/>
    <w:rsid w:val="00B36A0F"/>
    <w:pPr>
      <w:overflowPunct w:val="0"/>
      <w:autoSpaceDE w:val="0"/>
      <w:autoSpaceDN w:val="0"/>
      <w:adjustRightInd w:val="0"/>
      <w:spacing w:after="0"/>
    </w:pPr>
    <w:rPr>
      <w:rFonts w:asciiTheme="majorHAnsi" w:eastAsiaTheme="majorEastAsia" w:hAnsiTheme="majorHAnsi" w:cstheme="majorBidi"/>
      <w:lang w:eastAsia="en-GB"/>
    </w:rPr>
  </w:style>
  <w:style w:type="paragraph" w:styleId="affff3">
    <w:name w:val="table of authorities"/>
    <w:basedOn w:val="a"/>
    <w:next w:val="a"/>
    <w:semiHidden/>
    <w:unhideWhenUsed/>
    <w:rsid w:val="00B36A0F"/>
    <w:pPr>
      <w:overflowPunct w:val="0"/>
      <w:autoSpaceDE w:val="0"/>
      <w:autoSpaceDN w:val="0"/>
      <w:adjustRightInd w:val="0"/>
      <w:spacing w:after="0"/>
      <w:ind w:left="200" w:hanging="200"/>
    </w:pPr>
    <w:rPr>
      <w:lang w:eastAsia="en-GB"/>
    </w:rPr>
  </w:style>
  <w:style w:type="paragraph" w:styleId="affff4">
    <w:name w:val="toa heading"/>
    <w:basedOn w:val="a"/>
    <w:next w:val="a"/>
    <w:semiHidden/>
    <w:unhideWhenUsed/>
    <w:rsid w:val="00B36A0F"/>
    <w:pPr>
      <w:overflowPunct w:val="0"/>
      <w:autoSpaceDE w:val="0"/>
      <w:autoSpaceDN w:val="0"/>
      <w:adjustRightInd w:val="0"/>
      <w:spacing w:before="120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affff5">
    <w:name w:val="List Continue"/>
    <w:basedOn w:val="a"/>
    <w:semiHidden/>
    <w:unhideWhenUsed/>
    <w:rsid w:val="00B36A0F"/>
    <w:pPr>
      <w:overflowPunct w:val="0"/>
      <w:autoSpaceDE w:val="0"/>
      <w:autoSpaceDN w:val="0"/>
      <w:adjustRightInd w:val="0"/>
      <w:spacing w:after="120"/>
      <w:ind w:left="283"/>
      <w:contextualSpacing/>
    </w:pPr>
    <w:rPr>
      <w:lang w:eastAsia="en-GB"/>
    </w:rPr>
  </w:style>
  <w:style w:type="paragraph" w:styleId="2b">
    <w:name w:val="List Continue 2"/>
    <w:basedOn w:val="a"/>
    <w:semiHidden/>
    <w:unhideWhenUsed/>
    <w:rsid w:val="00B36A0F"/>
    <w:pPr>
      <w:overflowPunct w:val="0"/>
      <w:autoSpaceDE w:val="0"/>
      <w:autoSpaceDN w:val="0"/>
      <w:adjustRightInd w:val="0"/>
      <w:spacing w:after="120"/>
      <w:ind w:left="566"/>
      <w:contextualSpacing/>
    </w:pPr>
    <w:rPr>
      <w:lang w:eastAsia="en-GB"/>
    </w:rPr>
  </w:style>
  <w:style w:type="paragraph" w:styleId="39">
    <w:name w:val="List Continue 3"/>
    <w:basedOn w:val="a"/>
    <w:semiHidden/>
    <w:unhideWhenUsed/>
    <w:rsid w:val="00B36A0F"/>
    <w:pPr>
      <w:overflowPunct w:val="0"/>
      <w:autoSpaceDE w:val="0"/>
      <w:autoSpaceDN w:val="0"/>
      <w:adjustRightInd w:val="0"/>
      <w:spacing w:after="120"/>
      <w:ind w:left="849"/>
      <w:contextualSpacing/>
    </w:pPr>
    <w:rPr>
      <w:lang w:eastAsia="en-GB"/>
    </w:rPr>
  </w:style>
  <w:style w:type="paragraph" w:styleId="45">
    <w:name w:val="List Continue 4"/>
    <w:basedOn w:val="a"/>
    <w:semiHidden/>
    <w:unhideWhenUsed/>
    <w:rsid w:val="00B36A0F"/>
    <w:pPr>
      <w:overflowPunct w:val="0"/>
      <w:autoSpaceDE w:val="0"/>
      <w:autoSpaceDN w:val="0"/>
      <w:adjustRightInd w:val="0"/>
      <w:spacing w:after="120"/>
      <w:ind w:left="1132"/>
      <w:contextualSpacing/>
    </w:pPr>
    <w:rPr>
      <w:lang w:eastAsia="en-GB"/>
    </w:rPr>
  </w:style>
  <w:style w:type="paragraph" w:styleId="55">
    <w:name w:val="List Continue 5"/>
    <w:basedOn w:val="a"/>
    <w:semiHidden/>
    <w:unhideWhenUsed/>
    <w:rsid w:val="00B36A0F"/>
    <w:pPr>
      <w:overflowPunct w:val="0"/>
      <w:autoSpaceDE w:val="0"/>
      <w:autoSpaceDN w:val="0"/>
      <w:adjustRightInd w:val="0"/>
      <w:spacing w:after="120"/>
      <w:ind w:left="1415"/>
      <w:contextualSpacing/>
    </w:pPr>
    <w:rPr>
      <w:lang w:eastAsia="en-GB"/>
    </w:rPr>
  </w:style>
  <w:style w:type="paragraph" w:styleId="affff6">
    <w:name w:val="Block Text"/>
    <w:basedOn w:val="a"/>
    <w:semiHidden/>
    <w:unhideWhenUsed/>
    <w:rsid w:val="00B36A0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affff7">
    <w:name w:val="Revision"/>
    <w:uiPriority w:val="99"/>
    <w:semiHidden/>
    <w:rsid w:val="00B36A0F"/>
    <w:pPr>
      <w:autoSpaceDN w:val="0"/>
    </w:pPr>
    <w:rPr>
      <w:rFonts w:ascii="Times New Roman" w:hAnsi="Times New Roman"/>
      <w:lang w:val="en-GB" w:eastAsia="en-US"/>
    </w:rPr>
  </w:style>
  <w:style w:type="paragraph" w:styleId="affff8">
    <w:name w:val="Bibliography"/>
    <w:basedOn w:val="a"/>
    <w:next w:val="a"/>
    <w:uiPriority w:val="37"/>
    <w:semiHidden/>
    <w:unhideWhenUsed/>
    <w:rsid w:val="00B36A0F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B36A0F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paragraph" w:customStyle="1" w:styleId="TAJ">
    <w:name w:val="TAJ"/>
    <w:basedOn w:val="TH"/>
    <w:rsid w:val="006F5680"/>
    <w:rPr>
      <w:rFonts w:cs="Arial"/>
      <w:lang w:val="fr-FR"/>
    </w:rPr>
  </w:style>
  <w:style w:type="table" w:styleId="12">
    <w:name w:val="Table Simple 1"/>
    <w:basedOn w:val="a1"/>
    <w:semiHidden/>
    <w:unhideWhenUsed/>
    <w:rsid w:val="004933D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Simple 2"/>
    <w:basedOn w:val="a1"/>
    <w:semiHidden/>
    <w:unhideWhenUsed/>
    <w:rsid w:val="004933D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Simple 3"/>
    <w:basedOn w:val="a1"/>
    <w:semiHidden/>
    <w:unhideWhenUsed/>
    <w:rsid w:val="004933D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3">
    <w:name w:val="Table Classic 1"/>
    <w:basedOn w:val="a1"/>
    <w:semiHidden/>
    <w:unhideWhenUsed/>
    <w:rsid w:val="004933D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lassic 2"/>
    <w:basedOn w:val="a1"/>
    <w:semiHidden/>
    <w:unhideWhenUsed/>
    <w:rsid w:val="004933D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lassic 3"/>
    <w:basedOn w:val="a1"/>
    <w:semiHidden/>
    <w:unhideWhenUsed/>
    <w:rsid w:val="004933D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color w:val="000080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lassic 4"/>
    <w:basedOn w:val="a1"/>
    <w:semiHidden/>
    <w:unhideWhenUsed/>
    <w:rsid w:val="004933D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4">
    <w:name w:val="Table Colorful 1"/>
    <w:basedOn w:val="a1"/>
    <w:semiHidden/>
    <w:unhideWhenUsed/>
    <w:rsid w:val="004933D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color w:val="FFFFFF"/>
      <w:lang w:val="en-GB" w:eastAsia="en-GB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olorful 2"/>
    <w:basedOn w:val="a1"/>
    <w:semiHidden/>
    <w:unhideWhenUsed/>
    <w:rsid w:val="004933D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Colorful 3"/>
    <w:basedOn w:val="a1"/>
    <w:semiHidden/>
    <w:unhideWhenUsed/>
    <w:rsid w:val="004933D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5">
    <w:name w:val="Table Columns 1"/>
    <w:basedOn w:val="a1"/>
    <w:semiHidden/>
    <w:unhideWhenUsed/>
    <w:rsid w:val="004933D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Columns 2"/>
    <w:basedOn w:val="a1"/>
    <w:semiHidden/>
    <w:unhideWhenUsed/>
    <w:rsid w:val="004933D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Columns 3"/>
    <w:basedOn w:val="a1"/>
    <w:semiHidden/>
    <w:unhideWhenUsed/>
    <w:rsid w:val="004933D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1"/>
    <w:semiHidden/>
    <w:unhideWhenUsed/>
    <w:rsid w:val="004933D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unhideWhenUsed/>
    <w:rsid w:val="004933D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6">
    <w:name w:val="Table Grid 1"/>
    <w:basedOn w:val="a1"/>
    <w:semiHidden/>
    <w:unhideWhenUsed/>
    <w:rsid w:val="004933D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Grid 2"/>
    <w:basedOn w:val="a1"/>
    <w:semiHidden/>
    <w:unhideWhenUsed/>
    <w:rsid w:val="004933D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Grid 3"/>
    <w:basedOn w:val="a1"/>
    <w:semiHidden/>
    <w:unhideWhenUsed/>
    <w:rsid w:val="004933D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1"/>
    <w:semiHidden/>
    <w:unhideWhenUsed/>
    <w:rsid w:val="004933D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1"/>
    <w:semiHidden/>
    <w:unhideWhenUsed/>
    <w:rsid w:val="004933D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1"/>
    <w:semiHidden/>
    <w:unhideWhenUsed/>
    <w:rsid w:val="004933D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1"/>
    <w:semiHidden/>
    <w:unhideWhenUsed/>
    <w:rsid w:val="004933D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1"/>
    <w:semiHidden/>
    <w:unhideWhenUsed/>
    <w:rsid w:val="004933D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List 1"/>
    <w:basedOn w:val="a1"/>
    <w:semiHidden/>
    <w:unhideWhenUsed/>
    <w:rsid w:val="004933D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List 2"/>
    <w:basedOn w:val="a1"/>
    <w:semiHidden/>
    <w:unhideWhenUsed/>
    <w:rsid w:val="004933D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List 3"/>
    <w:basedOn w:val="a1"/>
    <w:semiHidden/>
    <w:unhideWhenUsed/>
    <w:rsid w:val="004933D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List 4"/>
    <w:basedOn w:val="a1"/>
    <w:semiHidden/>
    <w:unhideWhenUsed/>
    <w:rsid w:val="004933D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8">
    <w:name w:val="Table List 5"/>
    <w:basedOn w:val="a1"/>
    <w:semiHidden/>
    <w:unhideWhenUsed/>
    <w:rsid w:val="004933D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3">
    <w:name w:val="Table List 6"/>
    <w:basedOn w:val="a1"/>
    <w:semiHidden/>
    <w:unhideWhenUsed/>
    <w:rsid w:val="004933D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3">
    <w:name w:val="Table List 7"/>
    <w:basedOn w:val="a1"/>
    <w:semiHidden/>
    <w:unhideWhenUsed/>
    <w:rsid w:val="004933D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3">
    <w:name w:val="Table List 8"/>
    <w:basedOn w:val="a1"/>
    <w:semiHidden/>
    <w:unhideWhenUsed/>
    <w:rsid w:val="004933D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18">
    <w:name w:val="Table 3D effects 1"/>
    <w:basedOn w:val="a1"/>
    <w:semiHidden/>
    <w:unhideWhenUsed/>
    <w:rsid w:val="004933D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3D effects 2"/>
    <w:basedOn w:val="a1"/>
    <w:semiHidden/>
    <w:unhideWhenUsed/>
    <w:rsid w:val="004933D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3D effects 3"/>
    <w:basedOn w:val="a1"/>
    <w:semiHidden/>
    <w:unhideWhenUsed/>
    <w:rsid w:val="004933D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9">
    <w:name w:val="Table Contemporary"/>
    <w:basedOn w:val="a1"/>
    <w:semiHidden/>
    <w:unhideWhenUsed/>
    <w:rsid w:val="004933D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fa">
    <w:name w:val="Table Elegant"/>
    <w:basedOn w:val="a1"/>
    <w:semiHidden/>
    <w:unhideWhenUsed/>
    <w:rsid w:val="004933D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b">
    <w:name w:val="Table Professional"/>
    <w:basedOn w:val="a1"/>
    <w:semiHidden/>
    <w:unhideWhenUsed/>
    <w:rsid w:val="004933D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9">
    <w:name w:val="Table Subtle 1"/>
    <w:basedOn w:val="a1"/>
    <w:semiHidden/>
    <w:unhideWhenUsed/>
    <w:rsid w:val="004933D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Subtle 2"/>
    <w:basedOn w:val="a1"/>
    <w:semiHidden/>
    <w:unhideWhenUsed/>
    <w:rsid w:val="004933D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a">
    <w:name w:val="Table Web 1"/>
    <w:basedOn w:val="a1"/>
    <w:semiHidden/>
    <w:unhideWhenUsed/>
    <w:rsid w:val="004933D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Web 2"/>
    <w:basedOn w:val="a1"/>
    <w:semiHidden/>
    <w:unhideWhenUsed/>
    <w:rsid w:val="004933D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Web 3"/>
    <w:basedOn w:val="a1"/>
    <w:semiHidden/>
    <w:unhideWhenUsed/>
    <w:rsid w:val="004933D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c">
    <w:name w:val="Table Grid"/>
    <w:basedOn w:val="a1"/>
    <w:uiPriority w:val="39"/>
    <w:rsid w:val="004933D0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ffd">
    <w:name w:val="Table Theme"/>
    <w:basedOn w:val="a1"/>
    <w:semiHidden/>
    <w:unhideWhenUsed/>
    <w:rsid w:val="004933D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ffe">
    <w:name w:val="Light Shading"/>
    <w:basedOn w:val="a1"/>
    <w:uiPriority w:val="60"/>
    <w:semiHidden/>
    <w:unhideWhenUsed/>
    <w:rsid w:val="004933D0"/>
    <w:rPr>
      <w:rFonts w:ascii="Times New Roman" w:eastAsia="Times New Roman" w:hAnsi="Times New Roman"/>
      <w:color w:val="000000" w:themeColor="text1" w:themeShade="BF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fffff">
    <w:name w:val="Light List"/>
    <w:basedOn w:val="a1"/>
    <w:uiPriority w:val="61"/>
    <w:semiHidden/>
    <w:unhideWhenUsed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afffff0">
    <w:name w:val="Light Grid"/>
    <w:basedOn w:val="a1"/>
    <w:uiPriority w:val="62"/>
    <w:semiHidden/>
    <w:unhideWhenUsed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1b">
    <w:name w:val="Medium Shading 1"/>
    <w:basedOn w:val="a1"/>
    <w:uiPriority w:val="63"/>
    <w:semiHidden/>
    <w:unhideWhenUsed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f5">
    <w:name w:val="Medium Shading 2"/>
    <w:basedOn w:val="a1"/>
    <w:uiPriority w:val="64"/>
    <w:semiHidden/>
    <w:unhideWhenUsed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c">
    <w:name w:val="Medium List 1"/>
    <w:basedOn w:val="a1"/>
    <w:uiPriority w:val="65"/>
    <w:semiHidden/>
    <w:unhideWhenUsed/>
    <w:rsid w:val="004933D0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 w:hint="default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2f6">
    <w:name w:val="Medium List 2"/>
    <w:basedOn w:val="a1"/>
    <w:uiPriority w:val="66"/>
    <w:semiHidden/>
    <w:unhideWhenUsed/>
    <w:rsid w:val="004933D0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d">
    <w:name w:val="Medium Grid 1"/>
    <w:basedOn w:val="a1"/>
    <w:uiPriority w:val="67"/>
    <w:semiHidden/>
    <w:unhideWhenUsed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2f7">
    <w:name w:val="Medium Grid 2"/>
    <w:basedOn w:val="a1"/>
    <w:uiPriority w:val="68"/>
    <w:semiHidden/>
    <w:unhideWhenUsed/>
    <w:rsid w:val="004933D0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f2">
    <w:name w:val="Medium Grid 3"/>
    <w:basedOn w:val="a1"/>
    <w:uiPriority w:val="69"/>
    <w:semiHidden/>
    <w:unhideWhenUsed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afffff1">
    <w:name w:val="Dark List"/>
    <w:basedOn w:val="a1"/>
    <w:uiPriority w:val="70"/>
    <w:semiHidden/>
    <w:unhideWhenUsed/>
    <w:rsid w:val="004933D0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Ind w:w="0" w:type="nil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afffff2">
    <w:name w:val="Colorful Shading"/>
    <w:basedOn w:val="a1"/>
    <w:uiPriority w:val="71"/>
    <w:semiHidden/>
    <w:unhideWhenUsed/>
    <w:rsid w:val="004933D0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ff3">
    <w:name w:val="Colorful List"/>
    <w:basedOn w:val="a1"/>
    <w:uiPriority w:val="72"/>
    <w:semiHidden/>
    <w:unhideWhenUsed/>
    <w:rsid w:val="004933D0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afffff4">
    <w:name w:val="Colorful Grid"/>
    <w:basedOn w:val="a1"/>
    <w:uiPriority w:val="73"/>
    <w:semiHidden/>
    <w:unhideWhenUsed/>
    <w:rsid w:val="004933D0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">
    <w:name w:val="Light Shading Accent 1"/>
    <w:basedOn w:val="a1"/>
    <w:uiPriority w:val="60"/>
    <w:semiHidden/>
    <w:unhideWhenUsed/>
    <w:rsid w:val="004933D0"/>
    <w:rPr>
      <w:rFonts w:ascii="Times New Roman" w:eastAsia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10">
    <w:name w:val="Light List Accent 1"/>
    <w:basedOn w:val="a1"/>
    <w:uiPriority w:val="61"/>
    <w:semiHidden/>
    <w:unhideWhenUsed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11">
    <w:name w:val="Light Grid Accent 1"/>
    <w:basedOn w:val="a1"/>
    <w:uiPriority w:val="62"/>
    <w:semiHidden/>
    <w:unhideWhenUsed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1-1">
    <w:name w:val="Medium Shading 1 Accent 1"/>
    <w:basedOn w:val="a1"/>
    <w:uiPriority w:val="63"/>
    <w:semiHidden/>
    <w:unhideWhenUsed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semiHidden/>
    <w:unhideWhenUsed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-10">
    <w:name w:val="Medium List 1 Accent 1"/>
    <w:basedOn w:val="a1"/>
    <w:uiPriority w:val="65"/>
    <w:semiHidden/>
    <w:unhideWhenUsed/>
    <w:rsid w:val="004933D0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 w:hint="default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2-10">
    <w:name w:val="Medium List 2 Accent 1"/>
    <w:basedOn w:val="a1"/>
    <w:uiPriority w:val="66"/>
    <w:semiHidden/>
    <w:unhideWhenUsed/>
    <w:rsid w:val="004933D0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-11">
    <w:name w:val="Medium Grid 1 Accent 1"/>
    <w:basedOn w:val="a1"/>
    <w:uiPriority w:val="67"/>
    <w:semiHidden/>
    <w:unhideWhenUsed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2-11">
    <w:name w:val="Medium Grid 2 Accent 1"/>
    <w:basedOn w:val="a1"/>
    <w:uiPriority w:val="68"/>
    <w:semiHidden/>
    <w:unhideWhenUsed/>
    <w:rsid w:val="004933D0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-1">
    <w:name w:val="Medium Grid 3 Accent 1"/>
    <w:basedOn w:val="a1"/>
    <w:uiPriority w:val="69"/>
    <w:semiHidden/>
    <w:unhideWhenUsed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-12">
    <w:name w:val="Dark List Accent 1"/>
    <w:basedOn w:val="a1"/>
    <w:uiPriority w:val="70"/>
    <w:semiHidden/>
    <w:unhideWhenUsed/>
    <w:rsid w:val="004933D0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Ind w:w="0" w:type="nil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13">
    <w:name w:val="Colorful Shading Accent 1"/>
    <w:basedOn w:val="a1"/>
    <w:uiPriority w:val="71"/>
    <w:semiHidden/>
    <w:unhideWhenUsed/>
    <w:rsid w:val="004933D0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4">
    <w:name w:val="Colorful List Accent 1"/>
    <w:basedOn w:val="a1"/>
    <w:uiPriority w:val="72"/>
    <w:semiHidden/>
    <w:unhideWhenUsed/>
    <w:rsid w:val="004933D0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15">
    <w:name w:val="Colorful Grid Accent 1"/>
    <w:basedOn w:val="a1"/>
    <w:uiPriority w:val="73"/>
    <w:semiHidden/>
    <w:unhideWhenUsed/>
    <w:rsid w:val="004933D0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">
    <w:name w:val="Light Shading Accent 2"/>
    <w:basedOn w:val="a1"/>
    <w:uiPriority w:val="60"/>
    <w:semiHidden/>
    <w:unhideWhenUsed/>
    <w:rsid w:val="004933D0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20">
    <w:name w:val="Light List Accent 2"/>
    <w:basedOn w:val="a1"/>
    <w:uiPriority w:val="61"/>
    <w:semiHidden/>
    <w:unhideWhenUsed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21">
    <w:name w:val="Light Grid Accent 2"/>
    <w:basedOn w:val="a1"/>
    <w:uiPriority w:val="62"/>
    <w:semiHidden/>
    <w:unhideWhenUsed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1-2">
    <w:name w:val="Medium Shading 1 Accent 2"/>
    <w:basedOn w:val="a1"/>
    <w:uiPriority w:val="63"/>
    <w:semiHidden/>
    <w:unhideWhenUsed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semiHidden/>
    <w:unhideWhenUsed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-20">
    <w:name w:val="Medium List 1 Accent 2"/>
    <w:basedOn w:val="a1"/>
    <w:uiPriority w:val="65"/>
    <w:semiHidden/>
    <w:unhideWhenUsed/>
    <w:rsid w:val="004933D0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 w:hint="default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2-20">
    <w:name w:val="Medium List 2 Accent 2"/>
    <w:basedOn w:val="a1"/>
    <w:uiPriority w:val="66"/>
    <w:semiHidden/>
    <w:unhideWhenUsed/>
    <w:rsid w:val="004933D0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-21">
    <w:name w:val="Medium Grid 1 Accent 2"/>
    <w:basedOn w:val="a1"/>
    <w:uiPriority w:val="67"/>
    <w:semiHidden/>
    <w:unhideWhenUsed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2-21">
    <w:name w:val="Medium Grid 2 Accent 2"/>
    <w:basedOn w:val="a1"/>
    <w:uiPriority w:val="68"/>
    <w:semiHidden/>
    <w:unhideWhenUsed/>
    <w:rsid w:val="004933D0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-2">
    <w:name w:val="Medium Grid 3 Accent 2"/>
    <w:basedOn w:val="a1"/>
    <w:uiPriority w:val="69"/>
    <w:semiHidden/>
    <w:unhideWhenUsed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-22">
    <w:name w:val="Dark List Accent 2"/>
    <w:basedOn w:val="a1"/>
    <w:uiPriority w:val="70"/>
    <w:semiHidden/>
    <w:unhideWhenUsed/>
    <w:rsid w:val="004933D0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Ind w:w="0" w:type="nil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23">
    <w:name w:val="Colorful Shading Accent 2"/>
    <w:basedOn w:val="a1"/>
    <w:uiPriority w:val="71"/>
    <w:semiHidden/>
    <w:unhideWhenUsed/>
    <w:rsid w:val="004933D0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4">
    <w:name w:val="Colorful List Accent 2"/>
    <w:basedOn w:val="a1"/>
    <w:uiPriority w:val="72"/>
    <w:semiHidden/>
    <w:unhideWhenUsed/>
    <w:rsid w:val="004933D0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25">
    <w:name w:val="Colorful Grid Accent 2"/>
    <w:basedOn w:val="a1"/>
    <w:uiPriority w:val="73"/>
    <w:semiHidden/>
    <w:unhideWhenUsed/>
    <w:rsid w:val="004933D0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">
    <w:name w:val="Light Shading Accent 3"/>
    <w:basedOn w:val="a1"/>
    <w:uiPriority w:val="60"/>
    <w:semiHidden/>
    <w:unhideWhenUsed/>
    <w:rsid w:val="004933D0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30">
    <w:name w:val="Light List Accent 3"/>
    <w:basedOn w:val="a1"/>
    <w:uiPriority w:val="61"/>
    <w:semiHidden/>
    <w:unhideWhenUsed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31">
    <w:name w:val="Light Grid Accent 3"/>
    <w:basedOn w:val="a1"/>
    <w:uiPriority w:val="62"/>
    <w:semiHidden/>
    <w:unhideWhenUsed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1-3">
    <w:name w:val="Medium Shading 1 Accent 3"/>
    <w:basedOn w:val="a1"/>
    <w:uiPriority w:val="63"/>
    <w:semiHidden/>
    <w:unhideWhenUsed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semiHidden/>
    <w:unhideWhenUsed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-30">
    <w:name w:val="Medium List 1 Accent 3"/>
    <w:basedOn w:val="a1"/>
    <w:uiPriority w:val="65"/>
    <w:semiHidden/>
    <w:unhideWhenUsed/>
    <w:rsid w:val="004933D0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 w:hint="default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2-30">
    <w:name w:val="Medium List 2 Accent 3"/>
    <w:basedOn w:val="a1"/>
    <w:uiPriority w:val="66"/>
    <w:semiHidden/>
    <w:unhideWhenUsed/>
    <w:rsid w:val="004933D0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-31">
    <w:name w:val="Medium Grid 1 Accent 3"/>
    <w:basedOn w:val="a1"/>
    <w:uiPriority w:val="67"/>
    <w:semiHidden/>
    <w:unhideWhenUsed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2-31">
    <w:name w:val="Medium Grid 2 Accent 3"/>
    <w:basedOn w:val="a1"/>
    <w:uiPriority w:val="68"/>
    <w:semiHidden/>
    <w:unhideWhenUsed/>
    <w:rsid w:val="004933D0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-3">
    <w:name w:val="Medium Grid 3 Accent 3"/>
    <w:basedOn w:val="a1"/>
    <w:uiPriority w:val="69"/>
    <w:semiHidden/>
    <w:unhideWhenUsed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-32">
    <w:name w:val="Dark List Accent 3"/>
    <w:basedOn w:val="a1"/>
    <w:uiPriority w:val="70"/>
    <w:semiHidden/>
    <w:unhideWhenUsed/>
    <w:rsid w:val="004933D0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Ind w:w="0" w:type="nil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33">
    <w:name w:val="Colorful Shading Accent 3"/>
    <w:basedOn w:val="a1"/>
    <w:uiPriority w:val="71"/>
    <w:semiHidden/>
    <w:unhideWhenUsed/>
    <w:rsid w:val="004933D0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34">
    <w:name w:val="Colorful List Accent 3"/>
    <w:basedOn w:val="a1"/>
    <w:uiPriority w:val="72"/>
    <w:semiHidden/>
    <w:unhideWhenUsed/>
    <w:rsid w:val="004933D0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35">
    <w:name w:val="Colorful Grid Accent 3"/>
    <w:basedOn w:val="a1"/>
    <w:uiPriority w:val="73"/>
    <w:semiHidden/>
    <w:unhideWhenUsed/>
    <w:rsid w:val="004933D0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">
    <w:name w:val="Light Shading Accent 4"/>
    <w:basedOn w:val="a1"/>
    <w:uiPriority w:val="60"/>
    <w:semiHidden/>
    <w:unhideWhenUsed/>
    <w:rsid w:val="004933D0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40">
    <w:name w:val="Light List Accent 4"/>
    <w:basedOn w:val="a1"/>
    <w:uiPriority w:val="61"/>
    <w:semiHidden/>
    <w:unhideWhenUsed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41">
    <w:name w:val="Light Grid Accent 4"/>
    <w:basedOn w:val="a1"/>
    <w:uiPriority w:val="62"/>
    <w:semiHidden/>
    <w:unhideWhenUsed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1-4">
    <w:name w:val="Medium Shading 1 Accent 4"/>
    <w:basedOn w:val="a1"/>
    <w:uiPriority w:val="63"/>
    <w:semiHidden/>
    <w:unhideWhenUsed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semiHidden/>
    <w:unhideWhenUsed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-40">
    <w:name w:val="Medium List 1 Accent 4"/>
    <w:basedOn w:val="a1"/>
    <w:uiPriority w:val="65"/>
    <w:semiHidden/>
    <w:unhideWhenUsed/>
    <w:rsid w:val="004933D0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 w:hint="default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2-40">
    <w:name w:val="Medium List 2 Accent 4"/>
    <w:basedOn w:val="a1"/>
    <w:uiPriority w:val="66"/>
    <w:semiHidden/>
    <w:unhideWhenUsed/>
    <w:rsid w:val="004933D0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-41">
    <w:name w:val="Medium Grid 1 Accent 4"/>
    <w:basedOn w:val="a1"/>
    <w:uiPriority w:val="67"/>
    <w:semiHidden/>
    <w:unhideWhenUsed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2-41">
    <w:name w:val="Medium Grid 2 Accent 4"/>
    <w:basedOn w:val="a1"/>
    <w:uiPriority w:val="68"/>
    <w:semiHidden/>
    <w:unhideWhenUsed/>
    <w:rsid w:val="004933D0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-4">
    <w:name w:val="Medium Grid 3 Accent 4"/>
    <w:basedOn w:val="a1"/>
    <w:uiPriority w:val="69"/>
    <w:semiHidden/>
    <w:unhideWhenUsed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-42">
    <w:name w:val="Dark List Accent 4"/>
    <w:basedOn w:val="a1"/>
    <w:uiPriority w:val="70"/>
    <w:semiHidden/>
    <w:unhideWhenUsed/>
    <w:rsid w:val="004933D0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Ind w:w="0" w:type="nil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43">
    <w:name w:val="Colorful Shading Accent 4"/>
    <w:basedOn w:val="a1"/>
    <w:uiPriority w:val="71"/>
    <w:semiHidden/>
    <w:unhideWhenUsed/>
    <w:rsid w:val="004933D0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44">
    <w:name w:val="Colorful List Accent 4"/>
    <w:basedOn w:val="a1"/>
    <w:uiPriority w:val="72"/>
    <w:semiHidden/>
    <w:unhideWhenUsed/>
    <w:rsid w:val="004933D0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45">
    <w:name w:val="Colorful Grid Accent 4"/>
    <w:basedOn w:val="a1"/>
    <w:uiPriority w:val="73"/>
    <w:semiHidden/>
    <w:unhideWhenUsed/>
    <w:rsid w:val="004933D0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">
    <w:name w:val="Light Shading Accent 5"/>
    <w:basedOn w:val="a1"/>
    <w:uiPriority w:val="60"/>
    <w:semiHidden/>
    <w:unhideWhenUsed/>
    <w:rsid w:val="004933D0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50">
    <w:name w:val="Light List Accent 5"/>
    <w:basedOn w:val="a1"/>
    <w:uiPriority w:val="61"/>
    <w:semiHidden/>
    <w:unhideWhenUsed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51">
    <w:name w:val="Light Grid Accent 5"/>
    <w:basedOn w:val="a1"/>
    <w:uiPriority w:val="62"/>
    <w:semiHidden/>
    <w:unhideWhenUsed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1-5">
    <w:name w:val="Medium Shading 1 Accent 5"/>
    <w:basedOn w:val="a1"/>
    <w:uiPriority w:val="63"/>
    <w:semiHidden/>
    <w:unhideWhenUsed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semiHidden/>
    <w:unhideWhenUsed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-50">
    <w:name w:val="Medium List 1 Accent 5"/>
    <w:basedOn w:val="a1"/>
    <w:uiPriority w:val="65"/>
    <w:semiHidden/>
    <w:unhideWhenUsed/>
    <w:rsid w:val="004933D0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 w:hint="default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2-50">
    <w:name w:val="Medium List 2 Accent 5"/>
    <w:basedOn w:val="a1"/>
    <w:uiPriority w:val="66"/>
    <w:semiHidden/>
    <w:unhideWhenUsed/>
    <w:rsid w:val="004933D0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-51">
    <w:name w:val="Medium Grid 1 Accent 5"/>
    <w:basedOn w:val="a1"/>
    <w:uiPriority w:val="67"/>
    <w:semiHidden/>
    <w:unhideWhenUsed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2-51">
    <w:name w:val="Medium Grid 2 Accent 5"/>
    <w:basedOn w:val="a1"/>
    <w:uiPriority w:val="68"/>
    <w:semiHidden/>
    <w:unhideWhenUsed/>
    <w:rsid w:val="004933D0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-5">
    <w:name w:val="Medium Grid 3 Accent 5"/>
    <w:basedOn w:val="a1"/>
    <w:uiPriority w:val="69"/>
    <w:semiHidden/>
    <w:unhideWhenUsed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-52">
    <w:name w:val="Dark List Accent 5"/>
    <w:basedOn w:val="a1"/>
    <w:uiPriority w:val="70"/>
    <w:semiHidden/>
    <w:unhideWhenUsed/>
    <w:rsid w:val="004933D0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Ind w:w="0" w:type="nil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53">
    <w:name w:val="Colorful Shading Accent 5"/>
    <w:basedOn w:val="a1"/>
    <w:uiPriority w:val="71"/>
    <w:semiHidden/>
    <w:unhideWhenUsed/>
    <w:rsid w:val="004933D0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4">
    <w:name w:val="Colorful List Accent 5"/>
    <w:basedOn w:val="a1"/>
    <w:uiPriority w:val="72"/>
    <w:semiHidden/>
    <w:unhideWhenUsed/>
    <w:rsid w:val="004933D0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55">
    <w:name w:val="Colorful Grid Accent 5"/>
    <w:basedOn w:val="a1"/>
    <w:uiPriority w:val="73"/>
    <w:semiHidden/>
    <w:unhideWhenUsed/>
    <w:rsid w:val="004933D0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">
    <w:name w:val="Light Shading Accent 6"/>
    <w:basedOn w:val="a1"/>
    <w:uiPriority w:val="60"/>
    <w:semiHidden/>
    <w:unhideWhenUsed/>
    <w:rsid w:val="004933D0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-60">
    <w:name w:val="Light List Accent 6"/>
    <w:basedOn w:val="a1"/>
    <w:uiPriority w:val="61"/>
    <w:semiHidden/>
    <w:unhideWhenUsed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-61">
    <w:name w:val="Light Grid Accent 6"/>
    <w:basedOn w:val="a1"/>
    <w:uiPriority w:val="62"/>
    <w:semiHidden/>
    <w:unhideWhenUsed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-6">
    <w:name w:val="Medium Shading 1 Accent 6"/>
    <w:basedOn w:val="a1"/>
    <w:uiPriority w:val="63"/>
    <w:semiHidden/>
    <w:unhideWhenUsed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semiHidden/>
    <w:unhideWhenUsed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-60">
    <w:name w:val="Medium List 1 Accent 6"/>
    <w:basedOn w:val="a1"/>
    <w:uiPriority w:val="65"/>
    <w:semiHidden/>
    <w:unhideWhenUsed/>
    <w:rsid w:val="004933D0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 w:hint="default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-60">
    <w:name w:val="Medium List 2 Accent 6"/>
    <w:basedOn w:val="a1"/>
    <w:uiPriority w:val="66"/>
    <w:semiHidden/>
    <w:unhideWhenUsed/>
    <w:rsid w:val="004933D0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-61">
    <w:name w:val="Medium Grid 1 Accent 6"/>
    <w:basedOn w:val="a1"/>
    <w:uiPriority w:val="67"/>
    <w:semiHidden/>
    <w:unhideWhenUsed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-61">
    <w:name w:val="Medium Grid 2 Accent 6"/>
    <w:basedOn w:val="a1"/>
    <w:uiPriority w:val="68"/>
    <w:semiHidden/>
    <w:unhideWhenUsed/>
    <w:rsid w:val="004933D0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-6">
    <w:name w:val="Medium Grid 3 Accent 6"/>
    <w:basedOn w:val="a1"/>
    <w:uiPriority w:val="69"/>
    <w:semiHidden/>
    <w:unhideWhenUsed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-62">
    <w:name w:val="Dark List Accent 6"/>
    <w:basedOn w:val="a1"/>
    <w:uiPriority w:val="70"/>
    <w:semiHidden/>
    <w:unhideWhenUsed/>
    <w:rsid w:val="004933D0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-63">
    <w:name w:val="Colorful Shading Accent 6"/>
    <w:basedOn w:val="a1"/>
    <w:uiPriority w:val="71"/>
    <w:semiHidden/>
    <w:unhideWhenUsed/>
    <w:rsid w:val="004933D0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4">
    <w:name w:val="Colorful List Accent 6"/>
    <w:basedOn w:val="a1"/>
    <w:uiPriority w:val="72"/>
    <w:semiHidden/>
    <w:unhideWhenUsed/>
    <w:rsid w:val="004933D0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-65">
    <w:name w:val="Colorful Grid Accent 6"/>
    <w:basedOn w:val="a1"/>
    <w:uiPriority w:val="73"/>
    <w:semiHidden/>
    <w:unhideWhenUsed/>
    <w:rsid w:val="004933D0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1e">
    <w:name w:val="Plain Table 1"/>
    <w:basedOn w:val="a1"/>
    <w:uiPriority w:val="41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2f8">
    <w:name w:val="Plain Table 2"/>
    <w:basedOn w:val="a1"/>
    <w:uiPriority w:val="42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3f3">
    <w:name w:val="Plain Table 3"/>
    <w:basedOn w:val="a1"/>
    <w:uiPriority w:val="43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a">
    <w:name w:val="Plain Table 4"/>
    <w:basedOn w:val="a1"/>
    <w:uiPriority w:val="44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59">
    <w:name w:val="Plain Table 5"/>
    <w:basedOn w:val="a1"/>
    <w:uiPriority w:val="45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afffff5">
    <w:name w:val="Grid Table Light"/>
    <w:basedOn w:val="a1"/>
    <w:uiPriority w:val="40"/>
    <w:rsid w:val="004933D0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f">
    <w:name w:val="Grid Table 1 Light"/>
    <w:basedOn w:val="a1"/>
    <w:uiPriority w:val="46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f9">
    <w:name w:val="Grid Table 2"/>
    <w:basedOn w:val="a1"/>
    <w:uiPriority w:val="47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3f4">
    <w:name w:val="Grid Table 3"/>
    <w:basedOn w:val="a1"/>
    <w:uiPriority w:val="48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4b">
    <w:name w:val="Grid Table 4"/>
    <w:basedOn w:val="a1"/>
    <w:uiPriority w:val="49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5a">
    <w:name w:val="Grid Table 5 Dark"/>
    <w:basedOn w:val="a1"/>
    <w:uiPriority w:val="50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64">
    <w:name w:val="Grid Table 6 Colorful"/>
    <w:basedOn w:val="a1"/>
    <w:uiPriority w:val="51"/>
    <w:rsid w:val="004933D0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74">
    <w:name w:val="Grid Table 7 Colorful"/>
    <w:basedOn w:val="a1"/>
    <w:uiPriority w:val="52"/>
    <w:rsid w:val="004933D0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1-12">
    <w:name w:val="Grid Table 1 Light Accent 1"/>
    <w:basedOn w:val="a1"/>
    <w:uiPriority w:val="46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-12">
    <w:name w:val="Grid Table 2 Accent 1"/>
    <w:basedOn w:val="a1"/>
    <w:uiPriority w:val="47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3-10">
    <w:name w:val="Grid Table 3 Accent 1"/>
    <w:basedOn w:val="a1"/>
    <w:uiPriority w:val="48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4-1">
    <w:name w:val="Grid Table 4 Accent 1"/>
    <w:basedOn w:val="a1"/>
    <w:uiPriority w:val="49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5-1">
    <w:name w:val="Grid Table 5 Dark Accent 1"/>
    <w:basedOn w:val="a1"/>
    <w:uiPriority w:val="50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7-1">
    <w:name w:val="Grid Table 7 Colorful Accent 1"/>
    <w:basedOn w:val="a1"/>
    <w:uiPriority w:val="52"/>
    <w:rsid w:val="004933D0"/>
    <w:rPr>
      <w:rFonts w:ascii="Times New Roman" w:eastAsia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1-22">
    <w:name w:val="Grid Table 1 Light Accent 2"/>
    <w:basedOn w:val="a1"/>
    <w:uiPriority w:val="46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-22">
    <w:name w:val="Grid Table 2 Accent 2"/>
    <w:basedOn w:val="a1"/>
    <w:uiPriority w:val="47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D99594" w:themeColor="accent2" w:themeTint="99"/>
        <w:bottom w:val="single" w:sz="2" w:space="0" w:color="D99594" w:themeColor="accent2" w:themeTint="99"/>
        <w:insideH w:val="single" w:sz="2" w:space="0" w:color="D99594" w:themeColor="accent2" w:themeTint="99"/>
        <w:insideV w:val="single" w:sz="2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99594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3-20">
    <w:name w:val="Grid Table 3 Accent 2"/>
    <w:basedOn w:val="a1"/>
    <w:uiPriority w:val="48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styleId="4-2">
    <w:name w:val="Grid Table 4 Accent 2"/>
    <w:basedOn w:val="a1"/>
    <w:uiPriority w:val="49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5-2">
    <w:name w:val="Grid Table 5 Dark Accent 2"/>
    <w:basedOn w:val="a1"/>
    <w:uiPriority w:val="50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E5B8B7" w:themeFill="accent2" w:themeFillTint="66"/>
      </w:tcPr>
    </w:tblStylePr>
  </w:style>
  <w:style w:type="table" w:styleId="6-2">
    <w:name w:val="Grid Table 6 Colorful Accent 2"/>
    <w:basedOn w:val="a1"/>
    <w:uiPriority w:val="51"/>
    <w:rsid w:val="004933D0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7-2">
    <w:name w:val="Grid Table 7 Colorful Accent 2"/>
    <w:basedOn w:val="a1"/>
    <w:uiPriority w:val="52"/>
    <w:rsid w:val="004933D0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styleId="1-32">
    <w:name w:val="Grid Table 1 Light Accent 3"/>
    <w:basedOn w:val="a1"/>
    <w:uiPriority w:val="46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-32">
    <w:name w:val="Grid Table 2 Accent 3"/>
    <w:basedOn w:val="a1"/>
    <w:uiPriority w:val="47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3-30">
    <w:name w:val="Grid Table 3 Accent 3"/>
    <w:basedOn w:val="a1"/>
    <w:uiPriority w:val="48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styleId="4-3">
    <w:name w:val="Grid Table 4 Accent 3"/>
    <w:basedOn w:val="a1"/>
    <w:uiPriority w:val="49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5-3">
    <w:name w:val="Grid Table 5 Dark Accent 3"/>
    <w:basedOn w:val="a1"/>
    <w:uiPriority w:val="50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styleId="6-3">
    <w:name w:val="Grid Table 6 Colorful Accent 3"/>
    <w:basedOn w:val="a1"/>
    <w:uiPriority w:val="51"/>
    <w:rsid w:val="004933D0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7-3">
    <w:name w:val="Grid Table 7 Colorful Accent 3"/>
    <w:basedOn w:val="a1"/>
    <w:uiPriority w:val="52"/>
    <w:rsid w:val="004933D0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styleId="1-42">
    <w:name w:val="Grid Table 1 Light Accent 4"/>
    <w:basedOn w:val="a1"/>
    <w:uiPriority w:val="46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-42">
    <w:name w:val="Grid Table 2 Accent 4"/>
    <w:basedOn w:val="a1"/>
    <w:uiPriority w:val="47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B2A1C7" w:themeColor="accent4" w:themeTint="99"/>
        <w:bottom w:val="single" w:sz="2" w:space="0" w:color="B2A1C7" w:themeColor="accent4" w:themeTint="99"/>
        <w:insideH w:val="single" w:sz="2" w:space="0" w:color="B2A1C7" w:themeColor="accent4" w:themeTint="99"/>
        <w:insideV w:val="single" w:sz="2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2A1C7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3-40">
    <w:name w:val="Grid Table 3 Accent 4"/>
    <w:basedOn w:val="a1"/>
    <w:uiPriority w:val="48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styleId="4-4">
    <w:name w:val="Grid Table 4 Accent 4"/>
    <w:basedOn w:val="a1"/>
    <w:uiPriority w:val="49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5-4">
    <w:name w:val="Grid Table 5 Dark Accent 4"/>
    <w:basedOn w:val="a1"/>
    <w:uiPriority w:val="50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CCC0D9" w:themeFill="accent4" w:themeFillTint="66"/>
      </w:tcPr>
    </w:tblStylePr>
  </w:style>
  <w:style w:type="table" w:styleId="6-4">
    <w:name w:val="Grid Table 6 Colorful Accent 4"/>
    <w:basedOn w:val="a1"/>
    <w:uiPriority w:val="51"/>
    <w:rsid w:val="004933D0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7-4">
    <w:name w:val="Grid Table 7 Colorful Accent 4"/>
    <w:basedOn w:val="a1"/>
    <w:uiPriority w:val="52"/>
    <w:rsid w:val="004933D0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styleId="1-52">
    <w:name w:val="Grid Table 1 Light Accent 5"/>
    <w:basedOn w:val="a1"/>
    <w:uiPriority w:val="46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-52">
    <w:name w:val="Grid Table 2 Accent 5"/>
    <w:basedOn w:val="a1"/>
    <w:uiPriority w:val="47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3-50">
    <w:name w:val="Grid Table 3 Accent 5"/>
    <w:basedOn w:val="a1"/>
    <w:uiPriority w:val="48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4-5">
    <w:name w:val="Grid Table 4 Accent 5"/>
    <w:basedOn w:val="a1"/>
    <w:uiPriority w:val="49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5-5">
    <w:name w:val="Grid Table 5 Dark Accent 5"/>
    <w:basedOn w:val="a1"/>
    <w:uiPriority w:val="50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styleId="6-5">
    <w:name w:val="Grid Table 6 Colorful Accent 5"/>
    <w:basedOn w:val="a1"/>
    <w:uiPriority w:val="51"/>
    <w:rsid w:val="004933D0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7-5">
    <w:name w:val="Grid Table 7 Colorful Accent 5"/>
    <w:basedOn w:val="a1"/>
    <w:uiPriority w:val="52"/>
    <w:rsid w:val="004933D0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1-62">
    <w:name w:val="Grid Table 1 Light Accent 6"/>
    <w:basedOn w:val="a1"/>
    <w:uiPriority w:val="46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-62">
    <w:name w:val="Grid Table 2 Accent 6"/>
    <w:basedOn w:val="a1"/>
    <w:uiPriority w:val="47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3-60">
    <w:name w:val="Grid Table 3 Accent 6"/>
    <w:basedOn w:val="a1"/>
    <w:uiPriority w:val="48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4-6">
    <w:name w:val="Grid Table 4 Accent 6"/>
    <w:basedOn w:val="a1"/>
    <w:uiPriority w:val="49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5-6">
    <w:name w:val="Grid Table 5 Dark Accent 6"/>
    <w:basedOn w:val="a1"/>
    <w:uiPriority w:val="50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styleId="6-6">
    <w:name w:val="Grid Table 6 Colorful Accent 6"/>
    <w:basedOn w:val="a1"/>
    <w:uiPriority w:val="51"/>
    <w:rsid w:val="004933D0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7-6">
    <w:name w:val="Grid Table 7 Colorful Accent 6"/>
    <w:basedOn w:val="a1"/>
    <w:uiPriority w:val="52"/>
    <w:rsid w:val="004933D0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1f0">
    <w:name w:val="List Table 1 Light"/>
    <w:basedOn w:val="a1"/>
    <w:uiPriority w:val="46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2fa">
    <w:name w:val="List Table 2"/>
    <w:basedOn w:val="a1"/>
    <w:uiPriority w:val="47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3f5">
    <w:name w:val="List Table 3"/>
    <w:basedOn w:val="a1"/>
    <w:uiPriority w:val="48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4c">
    <w:name w:val="List Table 4"/>
    <w:basedOn w:val="a1"/>
    <w:uiPriority w:val="49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5b">
    <w:name w:val="List Table 5 Dark"/>
    <w:basedOn w:val="a1"/>
    <w:uiPriority w:val="50"/>
    <w:rsid w:val="004933D0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5">
    <w:name w:val="List Table 6 Colorful"/>
    <w:basedOn w:val="a1"/>
    <w:uiPriority w:val="51"/>
    <w:rsid w:val="004933D0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75">
    <w:name w:val="List Table 7 Colorful"/>
    <w:basedOn w:val="a1"/>
    <w:uiPriority w:val="52"/>
    <w:rsid w:val="004933D0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-13">
    <w:name w:val="List Table 1 Light Accent 1"/>
    <w:basedOn w:val="a1"/>
    <w:uiPriority w:val="46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2-13">
    <w:name w:val="List Table 2 Accent 1"/>
    <w:basedOn w:val="a1"/>
    <w:uiPriority w:val="47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5B3D7" w:themeColor="accent1" w:themeTint="99"/>
        <w:bottom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3-11">
    <w:name w:val="List Table 3 Accent 1"/>
    <w:basedOn w:val="a1"/>
    <w:uiPriority w:val="48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styleId="4-10">
    <w:name w:val="List Table 4 Accent 1"/>
    <w:basedOn w:val="a1"/>
    <w:uiPriority w:val="49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5-10">
    <w:name w:val="List Table 5 Dark Accent 1"/>
    <w:basedOn w:val="a1"/>
    <w:uiPriority w:val="50"/>
    <w:rsid w:val="004933D0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tblBorders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-1">
    <w:name w:val="List Table 6 Colorful Accent 1"/>
    <w:basedOn w:val="a1"/>
    <w:uiPriority w:val="51"/>
    <w:rsid w:val="004933D0"/>
    <w:rPr>
      <w:rFonts w:ascii="Times New Roman" w:eastAsia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7-10">
    <w:name w:val="List Table 7 Colorful Accent 1"/>
    <w:basedOn w:val="a1"/>
    <w:uiPriority w:val="52"/>
    <w:rsid w:val="004933D0"/>
    <w:rPr>
      <w:rFonts w:ascii="Times New Roman" w:eastAsia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bottom w:val="single" w:sz="4" w:space="0" w:color="4F81BD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top w:val="single" w:sz="4" w:space="0" w:color="4F81BD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right w:val="single" w:sz="4" w:space="0" w:color="4F81BD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left w:val="single" w:sz="4" w:space="0" w:color="4F81BD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-23">
    <w:name w:val="List Table 1 Light Accent 2"/>
    <w:basedOn w:val="a1"/>
    <w:uiPriority w:val="46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2-23">
    <w:name w:val="List Table 2 Accent 2"/>
    <w:basedOn w:val="a1"/>
    <w:uiPriority w:val="47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D99594" w:themeColor="accent2" w:themeTint="99"/>
        <w:bottom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3-21">
    <w:name w:val="List Table 3 Accent 2"/>
    <w:basedOn w:val="a1"/>
    <w:uiPriority w:val="48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tblPr/>
      <w:tcPr>
        <w:tcBorders>
          <w:top w:val="single" w:sz="4" w:space="0" w:color="C0504D" w:themeColor="accent2"/>
          <w:bottom w:val="single" w:sz="4" w:space="0" w:color="C0504D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 w:themeColor="accent2"/>
          <w:left w:val="nil"/>
        </w:tcBorders>
      </w:tcPr>
    </w:tblStylePr>
    <w:tblStylePr w:type="swCell">
      <w:tblPr/>
      <w:tcPr>
        <w:tcBorders>
          <w:top w:val="double" w:sz="4" w:space="0" w:color="C0504D" w:themeColor="accent2"/>
          <w:right w:val="nil"/>
        </w:tcBorders>
      </w:tcPr>
    </w:tblStylePr>
  </w:style>
  <w:style w:type="table" w:styleId="4-20">
    <w:name w:val="List Table 4 Accent 2"/>
    <w:basedOn w:val="a1"/>
    <w:uiPriority w:val="49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5-20">
    <w:name w:val="List Table 5 Dark Accent 2"/>
    <w:basedOn w:val="a1"/>
    <w:uiPriority w:val="50"/>
    <w:rsid w:val="004933D0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C0504D" w:themeColor="accent2"/>
        <w:left w:val="single" w:sz="24" w:space="0" w:color="C0504D" w:themeColor="accent2"/>
        <w:bottom w:val="single" w:sz="24" w:space="0" w:color="C0504D" w:themeColor="accent2"/>
        <w:right w:val="single" w:sz="24" w:space="0" w:color="C0504D" w:themeColor="accent2"/>
      </w:tblBorders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-20">
    <w:name w:val="List Table 6 Colorful Accent 2"/>
    <w:basedOn w:val="a1"/>
    <w:uiPriority w:val="51"/>
    <w:rsid w:val="004933D0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0504D" w:themeColor="accent2"/>
        <w:bottom w:val="single" w:sz="4" w:space="0" w:color="C0504D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7-20">
    <w:name w:val="List Table 7 Colorful Accent 2"/>
    <w:basedOn w:val="a1"/>
    <w:uiPriority w:val="52"/>
    <w:rsid w:val="004933D0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bottom w:val="single" w:sz="4" w:space="0" w:color="C0504D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top w:val="single" w:sz="4" w:space="0" w:color="C0504D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right w:val="single" w:sz="4" w:space="0" w:color="C0504D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left w:val="single" w:sz="4" w:space="0" w:color="C0504D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-33">
    <w:name w:val="List Table 1 Light Accent 3"/>
    <w:basedOn w:val="a1"/>
    <w:uiPriority w:val="46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2-33">
    <w:name w:val="List Table 2 Accent 3"/>
    <w:basedOn w:val="a1"/>
    <w:uiPriority w:val="47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2D69B" w:themeColor="accent3" w:themeTint="99"/>
        <w:bottom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3-31">
    <w:name w:val="List Table 3 Accent 3"/>
    <w:basedOn w:val="a1"/>
    <w:uiPriority w:val="48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tblPr/>
      <w:tcPr>
        <w:tcBorders>
          <w:top w:val="single" w:sz="4" w:space="0" w:color="9BBB59" w:themeColor="accent3"/>
          <w:bottom w:val="single" w:sz="4" w:space="0" w:color="9BBB59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BB59" w:themeColor="accent3"/>
          <w:left w:val="nil"/>
        </w:tcBorders>
      </w:tcPr>
    </w:tblStylePr>
    <w:tblStylePr w:type="swCell">
      <w:tblPr/>
      <w:tcPr>
        <w:tcBorders>
          <w:top w:val="double" w:sz="4" w:space="0" w:color="9BBB59" w:themeColor="accent3"/>
          <w:right w:val="nil"/>
        </w:tcBorders>
      </w:tcPr>
    </w:tblStylePr>
  </w:style>
  <w:style w:type="table" w:styleId="4-30">
    <w:name w:val="List Table 4 Accent 3"/>
    <w:basedOn w:val="a1"/>
    <w:uiPriority w:val="49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5-30">
    <w:name w:val="List Table 5 Dark Accent 3"/>
    <w:basedOn w:val="a1"/>
    <w:uiPriority w:val="50"/>
    <w:rsid w:val="004933D0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9BBB59" w:themeColor="accent3"/>
        <w:left w:val="single" w:sz="24" w:space="0" w:color="9BBB59" w:themeColor="accent3"/>
        <w:bottom w:val="single" w:sz="24" w:space="0" w:color="9BBB59" w:themeColor="accent3"/>
        <w:right w:val="single" w:sz="24" w:space="0" w:color="9BBB59" w:themeColor="accent3"/>
      </w:tblBorders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-30">
    <w:name w:val="List Table 6 Colorful Accent 3"/>
    <w:basedOn w:val="a1"/>
    <w:uiPriority w:val="51"/>
    <w:rsid w:val="004933D0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BBB59" w:themeColor="accent3"/>
        <w:bottom w:val="single" w:sz="4" w:space="0" w:color="9BBB59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7-30">
    <w:name w:val="List Table 7 Colorful Accent 3"/>
    <w:basedOn w:val="a1"/>
    <w:uiPriority w:val="52"/>
    <w:rsid w:val="004933D0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bottom w:val="single" w:sz="4" w:space="0" w:color="9BBB59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top w:val="single" w:sz="4" w:space="0" w:color="9BBB59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right w:val="single" w:sz="4" w:space="0" w:color="9BBB59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left w:val="single" w:sz="4" w:space="0" w:color="9BBB59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-43">
    <w:name w:val="List Table 1 Light Accent 4"/>
    <w:basedOn w:val="a1"/>
    <w:uiPriority w:val="46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2-43">
    <w:name w:val="List Table 2 Accent 4"/>
    <w:basedOn w:val="a1"/>
    <w:uiPriority w:val="47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2A1C7" w:themeColor="accent4" w:themeTint="99"/>
        <w:bottom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3-41">
    <w:name w:val="List Table 3 Accent 4"/>
    <w:basedOn w:val="a1"/>
    <w:uiPriority w:val="48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tblPr/>
      <w:tcPr>
        <w:tcBorders>
          <w:top w:val="single" w:sz="4" w:space="0" w:color="8064A2" w:themeColor="accent4"/>
          <w:bottom w:val="single" w:sz="4" w:space="0" w:color="8064A2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064A2" w:themeColor="accent4"/>
          <w:left w:val="nil"/>
        </w:tcBorders>
      </w:tcPr>
    </w:tblStylePr>
    <w:tblStylePr w:type="swCell">
      <w:tblPr/>
      <w:tcPr>
        <w:tcBorders>
          <w:top w:val="double" w:sz="4" w:space="0" w:color="8064A2" w:themeColor="accent4"/>
          <w:right w:val="nil"/>
        </w:tcBorders>
      </w:tcPr>
    </w:tblStylePr>
  </w:style>
  <w:style w:type="table" w:styleId="4-40">
    <w:name w:val="List Table 4 Accent 4"/>
    <w:basedOn w:val="a1"/>
    <w:uiPriority w:val="49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5-40">
    <w:name w:val="List Table 5 Dark Accent 4"/>
    <w:basedOn w:val="a1"/>
    <w:uiPriority w:val="50"/>
    <w:rsid w:val="004933D0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8064A2" w:themeColor="accent4"/>
        <w:left w:val="single" w:sz="24" w:space="0" w:color="8064A2" w:themeColor="accent4"/>
        <w:bottom w:val="single" w:sz="24" w:space="0" w:color="8064A2" w:themeColor="accent4"/>
        <w:right w:val="single" w:sz="24" w:space="0" w:color="8064A2" w:themeColor="accent4"/>
      </w:tblBorders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-40">
    <w:name w:val="List Table 6 Colorful Accent 4"/>
    <w:basedOn w:val="a1"/>
    <w:uiPriority w:val="51"/>
    <w:rsid w:val="004933D0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064A2" w:themeColor="accent4"/>
        <w:bottom w:val="single" w:sz="4" w:space="0" w:color="8064A2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7-40">
    <w:name w:val="List Table 7 Colorful Accent 4"/>
    <w:basedOn w:val="a1"/>
    <w:uiPriority w:val="52"/>
    <w:rsid w:val="004933D0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bottom w:val="single" w:sz="4" w:space="0" w:color="8064A2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top w:val="single" w:sz="4" w:space="0" w:color="8064A2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right w:val="single" w:sz="4" w:space="0" w:color="8064A2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left w:val="single" w:sz="4" w:space="0" w:color="8064A2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-53">
    <w:name w:val="List Table 1 Light Accent 5"/>
    <w:basedOn w:val="a1"/>
    <w:uiPriority w:val="46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2-53">
    <w:name w:val="List Table 2 Accent 5"/>
    <w:basedOn w:val="a1"/>
    <w:uiPriority w:val="47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2CDDC" w:themeColor="accent5" w:themeTint="99"/>
        <w:bottom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3-51">
    <w:name w:val="List Table 3 Accent 5"/>
    <w:basedOn w:val="a1"/>
    <w:uiPriority w:val="48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styleId="4-50">
    <w:name w:val="List Table 4 Accent 5"/>
    <w:basedOn w:val="a1"/>
    <w:uiPriority w:val="49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5-50">
    <w:name w:val="List Table 5 Dark Accent 5"/>
    <w:basedOn w:val="a1"/>
    <w:uiPriority w:val="50"/>
    <w:rsid w:val="004933D0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4BACC6" w:themeColor="accent5"/>
        <w:left w:val="single" w:sz="24" w:space="0" w:color="4BACC6" w:themeColor="accent5"/>
        <w:bottom w:val="single" w:sz="24" w:space="0" w:color="4BACC6" w:themeColor="accent5"/>
        <w:right w:val="single" w:sz="24" w:space="0" w:color="4BACC6" w:themeColor="accent5"/>
      </w:tblBorders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-50">
    <w:name w:val="List Table 6 Colorful Accent 5"/>
    <w:basedOn w:val="a1"/>
    <w:uiPriority w:val="51"/>
    <w:rsid w:val="004933D0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BACC6" w:themeColor="accent5"/>
        <w:bottom w:val="single" w:sz="4" w:space="0" w:color="4BACC6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7-50">
    <w:name w:val="List Table 7 Colorful Accent 5"/>
    <w:basedOn w:val="a1"/>
    <w:uiPriority w:val="52"/>
    <w:rsid w:val="004933D0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bottom w:val="single" w:sz="4" w:space="0" w:color="4BACC6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top w:val="single" w:sz="4" w:space="0" w:color="4BACC6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right w:val="single" w:sz="4" w:space="0" w:color="4BACC6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left w:val="single" w:sz="4" w:space="0" w:color="4BACC6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-63">
    <w:name w:val="List Table 1 Light Accent 6"/>
    <w:basedOn w:val="a1"/>
    <w:uiPriority w:val="46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2-63">
    <w:name w:val="List Table 2 Accent 6"/>
    <w:basedOn w:val="a1"/>
    <w:uiPriority w:val="47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ABF8F" w:themeColor="accent6" w:themeTint="99"/>
        <w:bottom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3-61">
    <w:name w:val="List Table 3 Accent 6"/>
    <w:basedOn w:val="a1"/>
    <w:uiPriority w:val="48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tblPr/>
      <w:tcPr>
        <w:tcBorders>
          <w:top w:val="single" w:sz="4" w:space="0" w:color="F79646" w:themeColor="accent6"/>
          <w:bottom w:val="single" w:sz="4" w:space="0" w:color="F79646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79646" w:themeColor="accent6"/>
          <w:left w:val="nil"/>
        </w:tcBorders>
      </w:tcPr>
    </w:tblStylePr>
    <w:tblStylePr w:type="swCell">
      <w:tblPr/>
      <w:tcPr>
        <w:tcBorders>
          <w:top w:val="double" w:sz="4" w:space="0" w:color="F79646" w:themeColor="accent6"/>
          <w:right w:val="nil"/>
        </w:tcBorders>
      </w:tcPr>
    </w:tblStylePr>
  </w:style>
  <w:style w:type="table" w:styleId="4-60">
    <w:name w:val="List Table 4 Accent 6"/>
    <w:basedOn w:val="a1"/>
    <w:uiPriority w:val="49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5-60">
    <w:name w:val="List Table 5 Dark Accent 6"/>
    <w:basedOn w:val="a1"/>
    <w:uiPriority w:val="50"/>
    <w:rsid w:val="004933D0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79646" w:themeColor="accent6"/>
        <w:left w:val="single" w:sz="24" w:space="0" w:color="F79646" w:themeColor="accent6"/>
        <w:bottom w:val="single" w:sz="24" w:space="0" w:color="F79646" w:themeColor="accent6"/>
        <w:right w:val="single" w:sz="24" w:space="0" w:color="F79646" w:themeColor="accent6"/>
      </w:tblBorders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-60">
    <w:name w:val="List Table 6 Colorful Accent 6"/>
    <w:basedOn w:val="a1"/>
    <w:uiPriority w:val="51"/>
    <w:rsid w:val="004933D0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79646" w:themeColor="accent6"/>
        <w:bottom w:val="single" w:sz="4" w:space="0" w:color="F79646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7-60">
    <w:name w:val="List Table 7 Colorful Accent 6"/>
    <w:basedOn w:val="a1"/>
    <w:uiPriority w:val="52"/>
    <w:rsid w:val="004933D0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bottom w:val="single" w:sz="4" w:space="0" w:color="F79646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top w:val="single" w:sz="4" w:space="0" w:color="F79646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right w:val="single" w:sz="4" w:space="0" w:color="F79646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left w:val="single" w:sz="4" w:space="0" w:color="F79646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3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3F7C1F-733A-4DE5-928E-3C7407EEA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6681</TotalTime>
  <Pages>1</Pages>
  <Words>6917</Words>
  <Characters>39433</Characters>
  <Application>Microsoft Office Word</Application>
  <DocSecurity>0</DocSecurity>
  <Lines>328</Lines>
  <Paragraphs>92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46258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jinghao (A)</dc:creator>
  <cp:keywords/>
  <dc:description/>
  <cp:lastModifiedBy>Huawei2</cp:lastModifiedBy>
  <cp:revision>62</cp:revision>
  <cp:lastPrinted>1899-12-31T23:00:00Z</cp:lastPrinted>
  <dcterms:created xsi:type="dcterms:W3CDTF">2023-10-29T09:16:00Z</dcterms:created>
  <dcterms:modified xsi:type="dcterms:W3CDTF">2024-04-05T05:28:00Z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(3)iDsUkgNzmofmTQOoa7q30k+ts9wuu/4C1ANu1n4YwKtXRRWbDjrN/T60Srqinc1pKbkVHeYl
35T5jwNUqw9ETHgCuV9sQA+kAlsyMAolhdYd+TZPZLUyA7H3UWrtY3NnbBNybNumfJWuXWtt
ZKd4sAw39jhZNUNpdOpyuVmS6trBgc6ptsqQuII856Kl1/cOaPZhVGgLSPDWOZNpnK/5wzrF
V6pehUTo1k839TAV8x</vt:lpwstr>
  </property>
  <property fmtid="{D5CDD505-2E9C-101B-9397-08002B2CF9AE}" pid="22" name="_2015_ms_pID_7253431">
    <vt:lpwstr>t7NRUbp/izGDI2ZLvmE9zCLebPOjduaU1oR3Q8xnI4vyPlA0nYuzG7
0mmQ8UN77Zu/jssc7UAveU0PFUXG+y+ctOpPQcZuVHpScYKnay01cGWOn9+hcPkW7jrnCFJ6
7nzygdejLxfQhGXELBAcx6DcR4MNp4NE5XJhLsKlUtr6s1lNzBQ4Fzp1lcveu5+BhNSX3DkZ
8ZlmAgqbXx+vCpoeWI6+l/qDB+70QeWb3R/S</vt:lpwstr>
  </property>
  <property fmtid="{D5CDD505-2E9C-101B-9397-08002B2CF9AE}" pid="23" name="_2015_ms_pID_7253432">
    <vt:lpwstr>nv+eQPjeBpGBkL3VLj972bg=</vt:lpwstr>
  </property>
</Properties>
</file>